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B53" w:rsidRPr="004D73EA" w:rsidRDefault="00882B53" w:rsidP="00882B53">
      <w:pPr>
        <w:ind w:left="-142" w:firstLine="142"/>
        <w:jc w:val="center"/>
        <w:rPr>
          <w:rFonts w:ascii="Sylfaen" w:hAnsi="Sylfaen"/>
          <w:b/>
          <w:szCs w:val="24"/>
          <w:lang w:val="hy-AM"/>
        </w:rPr>
      </w:pPr>
      <w:r>
        <w:rPr>
          <w:rFonts w:ascii="Sylfaen" w:hAnsi="Sylfaen" w:cs="Sylfaen"/>
          <w:b/>
          <w:szCs w:val="24"/>
        </w:rPr>
        <w:t>ԳՐԱՍԵՆՅԱԿԱՅԻՆ ԳՈՒՅՔԻ</w:t>
      </w:r>
      <w:r w:rsidRPr="004D73EA">
        <w:rPr>
          <w:rFonts w:ascii="Sylfaen" w:hAnsi="Sylfaen" w:cs="Sylfaen"/>
          <w:b/>
          <w:szCs w:val="24"/>
        </w:rPr>
        <w:t xml:space="preserve"> </w:t>
      </w:r>
      <w:proofErr w:type="gramStart"/>
      <w:r w:rsidRPr="004D73EA">
        <w:rPr>
          <w:rFonts w:ascii="Sylfaen" w:hAnsi="Sylfaen" w:cs="Sylfaen"/>
          <w:b/>
          <w:szCs w:val="24"/>
          <w:lang w:val="hy-AM"/>
        </w:rPr>
        <w:t>ԳՆՄԱՆ</w:t>
      </w:r>
      <w:r w:rsidRPr="004D73EA">
        <w:rPr>
          <w:rFonts w:ascii="Sylfaen" w:hAnsi="Sylfaen" w:cs="Times Armenian"/>
          <w:b/>
          <w:szCs w:val="24"/>
          <w:lang w:val="hy-AM"/>
        </w:rPr>
        <w:t xml:space="preserve">  </w:t>
      </w:r>
      <w:r w:rsidRPr="004D73EA">
        <w:rPr>
          <w:rFonts w:ascii="Sylfaen" w:hAnsi="Sylfaen" w:cs="Sylfaen"/>
          <w:b/>
          <w:szCs w:val="24"/>
          <w:lang w:val="hy-AM"/>
        </w:rPr>
        <w:t>ՊԱՅՄԱՆԱԳԻՐ</w:t>
      </w:r>
      <w:proofErr w:type="gramEnd"/>
      <w:r w:rsidRPr="004D73EA">
        <w:rPr>
          <w:rFonts w:ascii="Sylfaen" w:hAnsi="Sylfaen" w:cs="Times Armenian"/>
          <w:b/>
          <w:szCs w:val="24"/>
          <w:lang w:val="hy-AM"/>
        </w:rPr>
        <w:t xml:space="preserve">   </w:t>
      </w:r>
    </w:p>
    <w:p w:rsidR="00882B53" w:rsidRPr="004D73EA" w:rsidRDefault="00882B53" w:rsidP="00882B53">
      <w:pPr>
        <w:ind w:left="-142" w:firstLine="142"/>
        <w:jc w:val="center"/>
        <w:rPr>
          <w:rFonts w:ascii="Sylfaen" w:hAnsi="Sylfaen"/>
          <w:b/>
        </w:rPr>
      </w:pPr>
    </w:p>
    <w:p w:rsidR="00882B53" w:rsidRPr="004D73EA" w:rsidRDefault="00882B53" w:rsidP="00882B53">
      <w:pPr>
        <w:ind w:left="-142" w:firstLine="142"/>
        <w:jc w:val="center"/>
        <w:rPr>
          <w:rFonts w:ascii="Sylfaen" w:hAnsi="Sylfaen"/>
          <w:b/>
          <w:lang w:val="hy-AM"/>
        </w:rPr>
      </w:pPr>
      <w:r w:rsidRPr="004D73EA">
        <w:rPr>
          <w:rFonts w:ascii="Sylfaen" w:hAnsi="Sylfaen"/>
          <w:b/>
          <w:lang w:val="hy-AM"/>
        </w:rPr>
        <w:t xml:space="preserve">N </w:t>
      </w:r>
      <w:r w:rsidRPr="004D73EA">
        <w:rPr>
          <w:rFonts w:ascii="Sylfaen" w:hAnsi="Sylfaen" w:cs="Sylfaen"/>
          <w:b/>
          <w:lang w:val="hy-AM"/>
        </w:rPr>
        <w:t>&lt;&lt;</w:t>
      </w:r>
      <w:r>
        <w:rPr>
          <w:rFonts w:ascii="Sylfaen" w:hAnsi="Sylfaen" w:cs="Sylfaen"/>
          <w:b/>
        </w:rPr>
        <w:t>137-ՇՀԱՊՁԲ-11/9-14/9</w:t>
      </w:r>
      <w:r w:rsidRPr="004D73EA">
        <w:rPr>
          <w:rFonts w:ascii="Sylfaen" w:hAnsi="Sylfaen" w:cs="Sylfaen"/>
          <w:b/>
          <w:lang w:val="hy-AM"/>
        </w:rPr>
        <w:t>&gt;&gt;</w:t>
      </w:r>
    </w:p>
    <w:p w:rsidR="00882B53" w:rsidRPr="004D73EA" w:rsidRDefault="00882B53" w:rsidP="00882B53">
      <w:pPr>
        <w:jc w:val="center"/>
        <w:rPr>
          <w:rFonts w:ascii="Sylfaen" w:hAnsi="Sylfaen" w:cs="Sylfaen"/>
          <w:sz w:val="20"/>
          <w:lang w:val="hy-AM"/>
        </w:rPr>
      </w:pPr>
    </w:p>
    <w:p w:rsidR="00882B53" w:rsidRPr="004D73EA" w:rsidRDefault="00882B53" w:rsidP="00882B53">
      <w:pPr>
        <w:tabs>
          <w:tab w:val="left" w:pos="720"/>
          <w:tab w:val="left" w:pos="1440"/>
          <w:tab w:val="left" w:pos="8865"/>
        </w:tabs>
        <w:jc w:val="both"/>
        <w:rPr>
          <w:rFonts w:ascii="Sylfaen" w:hAnsi="Sylfaen" w:cs="Sylfaen"/>
          <w:sz w:val="20"/>
          <w:lang w:val="hy-AM"/>
        </w:rPr>
      </w:pPr>
      <w:r w:rsidRPr="004D73EA">
        <w:rPr>
          <w:rFonts w:ascii="Sylfaen" w:hAnsi="Sylfaen" w:cs="Sylfaen"/>
          <w:sz w:val="20"/>
          <w:lang w:val="hy-AM"/>
        </w:rPr>
        <w:tab/>
        <w:t xml:space="preserve">  ք. Երևան                                                                          &lt;&lt;_____&gt;&gt; &lt;&lt;__________________&gt;&gt; 2014թ.</w:t>
      </w:r>
    </w:p>
    <w:p w:rsidR="00882B53" w:rsidRPr="004D73EA" w:rsidRDefault="00882B53" w:rsidP="00882B53">
      <w:pPr>
        <w:tabs>
          <w:tab w:val="left" w:pos="720"/>
          <w:tab w:val="left" w:pos="1440"/>
          <w:tab w:val="left" w:pos="8865"/>
        </w:tabs>
        <w:jc w:val="both"/>
        <w:rPr>
          <w:rFonts w:ascii="Sylfaen" w:hAnsi="Sylfaen" w:cs="Sylfaen"/>
          <w:sz w:val="20"/>
          <w:lang w:val="hy-AM"/>
        </w:rPr>
      </w:pPr>
    </w:p>
    <w:p w:rsidR="00882B53" w:rsidRPr="004D73EA" w:rsidRDefault="00882B53" w:rsidP="00882B53">
      <w:pPr>
        <w:ind w:firstLine="720"/>
        <w:jc w:val="both"/>
        <w:rPr>
          <w:rFonts w:ascii="Sylfaen" w:hAnsi="Sylfaen"/>
          <w:sz w:val="20"/>
          <w:lang w:val="hy-AM"/>
        </w:rPr>
      </w:pPr>
      <w:r w:rsidRPr="004B02AF">
        <w:rPr>
          <w:rFonts w:ascii="Sylfaen" w:hAnsi="Sylfaen"/>
          <w:sz w:val="20"/>
          <w:lang w:val="hy-AM"/>
        </w:rPr>
        <w:t>«</w:t>
      </w:r>
      <w:r w:rsidRPr="00D22BAC">
        <w:rPr>
          <w:rFonts w:ascii="Sylfaen" w:hAnsi="Sylfaen" w:cs="Sylfaen"/>
          <w:sz w:val="20"/>
          <w:lang w:val="hy-AM"/>
        </w:rPr>
        <w:t>Գրիգոր</w:t>
      </w:r>
      <w:r w:rsidRPr="00D22BAC">
        <w:rPr>
          <w:sz w:val="20"/>
          <w:lang w:val="af-ZA"/>
        </w:rPr>
        <w:t xml:space="preserve"> </w:t>
      </w:r>
      <w:r w:rsidRPr="00D22BAC">
        <w:rPr>
          <w:rFonts w:ascii="Sylfaen" w:hAnsi="Sylfaen" w:cs="Sylfaen"/>
          <w:sz w:val="20"/>
          <w:lang w:val="hy-AM"/>
        </w:rPr>
        <w:t>Նարեկացու</w:t>
      </w:r>
      <w:r w:rsidRPr="00D22BAC">
        <w:rPr>
          <w:sz w:val="20"/>
          <w:lang w:val="af-ZA"/>
        </w:rPr>
        <w:t xml:space="preserve"> </w:t>
      </w:r>
      <w:r w:rsidRPr="00D22BAC">
        <w:rPr>
          <w:rFonts w:ascii="Sylfaen" w:hAnsi="Sylfaen" w:cs="Sylfaen"/>
          <w:sz w:val="20"/>
          <w:lang w:val="hy-AM"/>
        </w:rPr>
        <w:t>անվան</w:t>
      </w:r>
      <w:r w:rsidRPr="00D22BAC">
        <w:rPr>
          <w:sz w:val="20"/>
          <w:lang w:val="af-ZA"/>
        </w:rPr>
        <w:t xml:space="preserve"> </w:t>
      </w:r>
      <w:r w:rsidRPr="00D22BAC">
        <w:rPr>
          <w:rFonts w:ascii="Sylfaen" w:hAnsi="Sylfaen" w:cs="Sylfaen"/>
          <w:sz w:val="20"/>
          <w:lang w:val="hy-AM"/>
        </w:rPr>
        <w:t>հ</w:t>
      </w:r>
      <w:r w:rsidRPr="00D22BAC">
        <w:rPr>
          <w:sz w:val="20"/>
          <w:lang w:val="af-ZA"/>
        </w:rPr>
        <w:t>. 137</w:t>
      </w:r>
      <w:r w:rsidRPr="00D22BAC">
        <w:rPr>
          <w:lang w:val="hy-AM"/>
        </w:rPr>
        <w:t xml:space="preserve"> </w:t>
      </w:r>
      <w:r w:rsidRPr="00D22BAC">
        <w:rPr>
          <w:rFonts w:ascii="Sylfaen" w:hAnsi="Sylfaen" w:cs="Sylfaen"/>
          <w:sz w:val="20"/>
          <w:lang w:val="hy-AM"/>
        </w:rPr>
        <w:t>հիմնական</w:t>
      </w:r>
      <w:r w:rsidRPr="00D22BAC">
        <w:rPr>
          <w:rFonts w:cs="Times Armenian"/>
          <w:sz w:val="20"/>
          <w:lang w:val="hy-AM"/>
        </w:rPr>
        <w:t xml:space="preserve"> </w:t>
      </w:r>
      <w:r w:rsidRPr="00D22BAC">
        <w:rPr>
          <w:rFonts w:ascii="Sylfaen" w:hAnsi="Sylfaen" w:cs="Sylfaen"/>
          <w:sz w:val="20"/>
          <w:lang w:val="hy-AM"/>
        </w:rPr>
        <w:t>դպրոց</w:t>
      </w:r>
      <w:r w:rsidRPr="004B02AF">
        <w:rPr>
          <w:rFonts w:ascii="Sylfaen" w:hAnsi="Sylfaen"/>
          <w:sz w:val="20"/>
          <w:lang w:val="hy-AM"/>
        </w:rPr>
        <w:t>»</w:t>
      </w:r>
      <w:r w:rsidRPr="00D22BAC">
        <w:rPr>
          <w:rFonts w:cs="Times Armenian"/>
          <w:lang w:val="hy-AM"/>
        </w:rPr>
        <w:t xml:space="preserve"> </w:t>
      </w:r>
      <w:r w:rsidRPr="00D22BAC">
        <w:rPr>
          <w:rFonts w:ascii="Sylfaen" w:hAnsi="Sylfaen" w:cs="Sylfaen"/>
          <w:sz w:val="20"/>
          <w:lang w:val="hy-AM"/>
        </w:rPr>
        <w:t>ՊՈԱԿ</w:t>
      </w:r>
      <w:r w:rsidRPr="004D73EA">
        <w:rPr>
          <w:rFonts w:ascii="Sylfaen" w:hAnsi="Sylfaen"/>
          <w:sz w:val="20"/>
          <w:lang w:val="hy-AM"/>
        </w:rPr>
        <w:t xml:space="preserve">-ն, ի դեմս տնօրեն </w:t>
      </w:r>
      <w:r w:rsidRPr="00A24A78">
        <w:rPr>
          <w:rFonts w:ascii="Sylfaen" w:hAnsi="Sylfaen"/>
          <w:sz w:val="20"/>
          <w:lang w:val="hy-AM"/>
        </w:rPr>
        <w:t>Ա</w:t>
      </w:r>
      <w:r w:rsidRPr="004D73EA">
        <w:rPr>
          <w:rFonts w:ascii="Sylfaen" w:hAnsi="Sylfaen"/>
          <w:sz w:val="20"/>
          <w:lang w:val="hy-AM"/>
        </w:rPr>
        <w:t xml:space="preserve">. </w:t>
      </w:r>
      <w:r w:rsidRPr="00A24A78">
        <w:rPr>
          <w:rFonts w:ascii="Sylfaen" w:hAnsi="Sylfaen"/>
          <w:sz w:val="20"/>
          <w:lang w:val="hy-AM"/>
        </w:rPr>
        <w:t>Զոհրաբ</w:t>
      </w:r>
      <w:r w:rsidRPr="004D73EA">
        <w:rPr>
          <w:rFonts w:ascii="Sylfaen" w:hAnsi="Sylfaen"/>
          <w:sz w:val="20"/>
          <w:lang w:val="hy-AM"/>
        </w:rPr>
        <w:t xml:space="preserve">յանի, որը գործում է   </w:t>
      </w:r>
      <w:r w:rsidRPr="00A24A78">
        <w:rPr>
          <w:rFonts w:ascii="Sylfaen" w:hAnsi="Sylfaen"/>
          <w:sz w:val="20"/>
          <w:lang w:val="hy-AM"/>
        </w:rPr>
        <w:t>դպրոց</w:t>
      </w:r>
      <w:r w:rsidRPr="004D73EA">
        <w:rPr>
          <w:rFonts w:ascii="Sylfaen" w:hAnsi="Sylfaen"/>
          <w:sz w:val="20"/>
          <w:lang w:val="hy-AM"/>
        </w:rPr>
        <w:t>ի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82B53" w:rsidRPr="00A24A78" w:rsidRDefault="00882B53" w:rsidP="00882B53">
      <w:pPr>
        <w:ind w:firstLine="709"/>
        <w:jc w:val="both"/>
        <w:rPr>
          <w:rFonts w:ascii="Sylfaen" w:hAnsi="Sylfaen"/>
          <w:b/>
          <w:sz w:val="20"/>
          <w:lang w:val="hy-AM"/>
        </w:rPr>
      </w:pPr>
    </w:p>
    <w:p w:rsidR="00882B53" w:rsidRPr="00A24A78" w:rsidRDefault="00882B53" w:rsidP="00882B53">
      <w:pPr>
        <w:ind w:firstLine="709"/>
        <w:jc w:val="both"/>
        <w:rPr>
          <w:rFonts w:ascii="Sylfaen" w:hAnsi="Sylfaen"/>
          <w:b/>
          <w:sz w:val="20"/>
          <w:lang w:val="hy-AM"/>
        </w:rPr>
      </w:pPr>
    </w:p>
    <w:p w:rsidR="00882B53" w:rsidRPr="004D73EA" w:rsidRDefault="00882B53" w:rsidP="00882B53">
      <w:pPr>
        <w:ind w:firstLine="709"/>
        <w:jc w:val="both"/>
        <w:rPr>
          <w:rFonts w:ascii="Sylfaen" w:hAnsi="Sylfaen" w:cs="Times Armenian"/>
          <w:b/>
          <w:sz w:val="22"/>
          <w:szCs w:val="22"/>
          <w:lang w:val="hy-AM"/>
        </w:rPr>
      </w:pPr>
      <w:r w:rsidRPr="004D73EA">
        <w:rPr>
          <w:rFonts w:ascii="Sylfaen" w:hAnsi="Sylfaen"/>
          <w:b/>
          <w:sz w:val="22"/>
          <w:szCs w:val="22"/>
          <w:lang w:val="hy-AM"/>
        </w:rPr>
        <w:t xml:space="preserve">1. </w:t>
      </w:r>
      <w:r w:rsidRPr="004D73EA">
        <w:rPr>
          <w:rFonts w:ascii="Sylfaen" w:hAnsi="Sylfaen" w:cs="Sylfaen"/>
          <w:b/>
          <w:sz w:val="22"/>
          <w:szCs w:val="22"/>
          <w:lang w:val="hy-AM"/>
        </w:rPr>
        <w:t>Պայմանագրի</w:t>
      </w:r>
      <w:r w:rsidRPr="004D73EA">
        <w:rPr>
          <w:rFonts w:ascii="Sylfaen" w:hAnsi="Sylfaen" w:cs="Times Armenian"/>
          <w:b/>
          <w:sz w:val="22"/>
          <w:szCs w:val="22"/>
          <w:lang w:val="hy-AM"/>
        </w:rPr>
        <w:t xml:space="preserve"> </w:t>
      </w:r>
      <w:r w:rsidRPr="004D73EA">
        <w:rPr>
          <w:rFonts w:ascii="Sylfaen" w:hAnsi="Sylfaen" w:cs="Sylfaen"/>
          <w:b/>
          <w:sz w:val="22"/>
          <w:szCs w:val="22"/>
          <w:lang w:val="hy-AM"/>
        </w:rPr>
        <w:t>առարկան</w:t>
      </w:r>
      <w:r w:rsidRPr="004D73EA">
        <w:rPr>
          <w:rFonts w:ascii="Sylfaen" w:hAnsi="Sylfaen" w:cs="Times Armenian"/>
          <w:b/>
          <w:sz w:val="22"/>
          <w:szCs w:val="22"/>
          <w:lang w:val="hy-AM"/>
        </w:rPr>
        <w:t xml:space="preserve"> </w:t>
      </w:r>
    </w:p>
    <w:p w:rsidR="00882B53" w:rsidRPr="004D73EA" w:rsidRDefault="00882B53" w:rsidP="00882B53">
      <w:pPr>
        <w:ind w:firstLine="709"/>
        <w:jc w:val="both"/>
        <w:rPr>
          <w:rFonts w:ascii="Sylfaen" w:hAnsi="Sylfaen" w:cs="Times Armenian"/>
          <w:sz w:val="20"/>
          <w:lang w:val="hy-AM"/>
        </w:rPr>
      </w:pPr>
      <w:r w:rsidRPr="004D73EA">
        <w:rPr>
          <w:rFonts w:ascii="Sylfaen" w:hAnsi="Sylfaen"/>
          <w:sz w:val="20"/>
          <w:lang w:val="hy-AM"/>
        </w:rPr>
        <w:t xml:space="preserve">1.1. </w:t>
      </w:r>
      <w:r w:rsidRPr="004D73EA">
        <w:rPr>
          <w:rFonts w:ascii="Sylfaen" w:hAnsi="Sylfaen" w:cs="Sylfaen"/>
          <w:sz w:val="20"/>
          <w:lang w:val="hy-AM"/>
        </w:rPr>
        <w:t>Վաճառողը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այսուհետ</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cs="Times Armenian"/>
          <w:sz w:val="20"/>
          <w:lang w:val="hy-AM"/>
        </w:rPr>
        <w:t>գ</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w:t>
      </w:r>
      <w:r w:rsidRPr="004D73EA">
        <w:rPr>
          <w:rFonts w:ascii="Sylfaen" w:hAnsi="Sylfaen" w:cs="Times Armenian"/>
          <w:sz w:val="20"/>
          <w:lang w:val="hy-AM"/>
        </w:rPr>
        <w:t>գ</w:t>
      </w:r>
      <w:r w:rsidRPr="004D73EA">
        <w:rPr>
          <w:rFonts w:ascii="Sylfaen" w:hAnsi="Sylfaen" w:cs="Sylfaen"/>
          <w:sz w:val="20"/>
          <w:lang w:val="hy-AM"/>
        </w:rPr>
        <w:t>ով</w:t>
      </w:r>
      <w:r w:rsidRPr="004D73EA">
        <w:rPr>
          <w:rFonts w:ascii="Sylfaen" w:hAnsi="Sylfaen" w:cs="Times Armenian"/>
          <w:sz w:val="20"/>
          <w:lang w:val="hy-AM"/>
        </w:rPr>
        <w:t xml:space="preserve">, </w:t>
      </w:r>
      <w:r w:rsidRPr="004D73EA">
        <w:rPr>
          <w:rFonts w:ascii="Sylfaen" w:hAnsi="Sylfaen" w:cs="Sylfaen"/>
          <w:sz w:val="20"/>
          <w:lang w:val="hy-AM"/>
        </w:rPr>
        <w:t>ծավալներով</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գ</w:t>
      </w:r>
      <w:r w:rsidRPr="004D73EA">
        <w:rPr>
          <w:rFonts w:ascii="Sylfaen" w:hAnsi="Sylfaen" w:cs="Sylfaen"/>
          <w:sz w:val="20"/>
          <w:lang w:val="hy-AM"/>
        </w:rPr>
        <w:t>նման</w:t>
      </w:r>
      <w:r w:rsidRPr="004D73EA">
        <w:rPr>
          <w:rFonts w:ascii="Sylfaen" w:hAnsi="Sylfaen" w:cs="Times Armenian"/>
          <w:sz w:val="20"/>
          <w:lang w:val="hy-AM"/>
        </w:rPr>
        <w:t xml:space="preserve"> </w:t>
      </w:r>
      <w:r w:rsidRPr="004D73EA">
        <w:rPr>
          <w:rFonts w:ascii="Sylfaen" w:hAnsi="Sylfaen" w:cs="Sylfaen"/>
          <w:sz w:val="20"/>
          <w:lang w:val="hy-AM"/>
        </w:rPr>
        <w:t>ժամանակացույցով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ժամկետներում</w:t>
      </w:r>
      <w:r w:rsidRPr="004D73EA">
        <w:rPr>
          <w:rFonts w:ascii="Sylfaen" w:hAnsi="Sylfaen" w:cs="Times Armenian"/>
          <w:sz w:val="20"/>
          <w:lang w:val="hy-AM"/>
        </w:rPr>
        <w:t>` (</w:t>
      </w:r>
      <w:r w:rsidRPr="004D73EA">
        <w:rPr>
          <w:rFonts w:ascii="Sylfaen" w:hAnsi="Sylfaen" w:cs="Sylfaen"/>
          <w:sz w:val="20"/>
          <w:lang w:val="hy-AM"/>
        </w:rPr>
        <w:t>հավելված</w:t>
      </w:r>
      <w:r w:rsidRPr="004D73EA">
        <w:rPr>
          <w:rFonts w:ascii="Sylfaen" w:hAnsi="Sylfaen" w:cs="Times Armenian"/>
          <w:sz w:val="20"/>
          <w:lang w:val="hy-AM"/>
        </w:rPr>
        <w:t xml:space="preserve"> N 2)  </w:t>
      </w:r>
      <w:r w:rsidRPr="004D73EA">
        <w:rPr>
          <w:rFonts w:ascii="Sylfaen" w:hAnsi="Sylfaen" w:cs="Sylfaen"/>
          <w:sz w:val="20"/>
          <w:lang w:val="hy-AM"/>
        </w:rPr>
        <w:t>Գնորդին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նրա</w:t>
      </w:r>
      <w:r w:rsidRPr="004D73EA">
        <w:rPr>
          <w:rFonts w:ascii="Sylfaen" w:hAnsi="Sylfaen" w:cs="Times Armenian"/>
          <w:sz w:val="20"/>
          <w:lang w:val="hy-AM"/>
        </w:rPr>
        <w:t xml:space="preserve"> </w:t>
      </w:r>
      <w:r w:rsidRPr="004D73EA">
        <w:rPr>
          <w:rFonts w:ascii="Sylfaen" w:hAnsi="Sylfaen" w:cs="Sylfaen"/>
          <w:sz w:val="20"/>
          <w:lang w:val="hy-AM"/>
        </w:rPr>
        <w:t>կողմից</w:t>
      </w:r>
      <w:r w:rsidRPr="004D73EA">
        <w:rPr>
          <w:rFonts w:ascii="Sylfaen" w:hAnsi="Sylfaen" w:cs="Times Armenian"/>
          <w:sz w:val="20"/>
          <w:lang w:val="hy-AM"/>
        </w:rPr>
        <w:t xml:space="preserve"> </w:t>
      </w:r>
      <w:r w:rsidRPr="004D73EA">
        <w:rPr>
          <w:rFonts w:ascii="Sylfaen" w:hAnsi="Sylfaen" w:cs="Sylfaen"/>
          <w:sz w:val="20"/>
          <w:lang w:val="hy-AM"/>
        </w:rPr>
        <w:t>որոշված</w:t>
      </w:r>
      <w:r w:rsidRPr="004D73EA">
        <w:rPr>
          <w:rFonts w:ascii="Sylfaen" w:hAnsi="Sylfaen" w:cs="Times Armenian"/>
          <w:sz w:val="20"/>
          <w:lang w:val="hy-AM"/>
        </w:rPr>
        <w:t xml:space="preserve"> </w:t>
      </w:r>
      <w:r w:rsidRPr="004D73EA">
        <w:rPr>
          <w:rFonts w:ascii="Sylfaen" w:hAnsi="Sylfaen" w:cs="Sylfaen"/>
          <w:sz w:val="20"/>
          <w:lang w:val="hy-AM"/>
        </w:rPr>
        <w:t>Ստացողին</w:t>
      </w:r>
      <w:r w:rsidRPr="004D73EA">
        <w:rPr>
          <w:rFonts w:ascii="Sylfaen" w:hAnsi="Sylfaen" w:cs="Times Armenian"/>
          <w:sz w:val="20"/>
          <w:lang w:val="hy-AM"/>
        </w:rPr>
        <w:t xml:space="preserve"> </w:t>
      </w:r>
      <w:r w:rsidRPr="004D73EA">
        <w:rPr>
          <w:rFonts w:ascii="Sylfaen" w:hAnsi="Sylfaen" w:cs="Sylfaen"/>
          <w:sz w:val="20"/>
          <w:lang w:val="hy-AM"/>
        </w:rPr>
        <w:t>մատակարարել</w:t>
      </w:r>
      <w:r w:rsidRPr="004D73EA">
        <w:rPr>
          <w:rFonts w:ascii="Sylfaen" w:hAnsi="Sylfaen" w:cs="Times Armenian"/>
          <w:sz w:val="20"/>
          <w:lang w:val="hy-AM"/>
        </w:rPr>
        <w:t xml:space="preserve"> </w:t>
      </w:r>
      <w:r w:rsidRPr="004D73EA">
        <w:rPr>
          <w:rFonts w:ascii="Sylfaen" w:hAnsi="Sylfaen" w:cs="Sylfaen"/>
          <w:sz w:val="20"/>
          <w:lang w:val="hy-AM"/>
        </w:rPr>
        <w:t>սույն</w:t>
      </w:r>
      <w:r w:rsidRPr="004D73EA">
        <w:rPr>
          <w:rFonts w:ascii="Sylfaen" w:hAnsi="Sylfaen" w:cs="Times Armenian"/>
          <w:sz w:val="20"/>
          <w:lang w:val="hy-AM"/>
        </w:rPr>
        <w:t xml:space="preserve"> </w:t>
      </w:r>
      <w:r w:rsidRPr="004D73EA">
        <w:rPr>
          <w:rFonts w:ascii="Sylfaen" w:hAnsi="Sylfaen" w:cs="Sylfaen"/>
          <w:sz w:val="20"/>
          <w:lang w:val="hy-AM"/>
        </w:rPr>
        <w:t>պայմանա</w:t>
      </w:r>
      <w:r w:rsidRPr="004D73EA">
        <w:rPr>
          <w:rFonts w:ascii="Sylfaen" w:hAnsi="Sylfaen"/>
          <w:sz w:val="20"/>
          <w:lang w:val="hy-AM"/>
        </w:rPr>
        <w:t>գ</w:t>
      </w:r>
      <w:r w:rsidRPr="004D73EA">
        <w:rPr>
          <w:rFonts w:ascii="Sylfaen" w:hAnsi="Sylfaen" w:cs="Sylfaen"/>
          <w:sz w:val="20"/>
          <w:lang w:val="hy-AM"/>
        </w:rPr>
        <w:t>րի</w:t>
      </w:r>
      <w:r w:rsidRPr="004D73EA">
        <w:rPr>
          <w:rFonts w:ascii="Sylfaen" w:hAnsi="Sylfaen" w:cs="Times Armenian"/>
          <w:sz w:val="20"/>
          <w:lang w:val="hy-AM"/>
        </w:rPr>
        <w:t xml:space="preserve"> N 1 </w:t>
      </w:r>
      <w:r w:rsidRPr="004D73EA">
        <w:rPr>
          <w:rFonts w:ascii="Sylfaen" w:hAnsi="Sylfaen" w:cs="Sylfaen"/>
          <w:sz w:val="20"/>
          <w:lang w:val="hy-AM"/>
        </w:rPr>
        <w:t>հավելվածով`</w:t>
      </w:r>
      <w:r w:rsidRPr="004D73EA">
        <w:rPr>
          <w:rFonts w:ascii="Sylfaen" w:hAnsi="Sylfaen" w:cs="Times Armenian"/>
          <w:sz w:val="20"/>
          <w:lang w:val="hy-AM"/>
        </w:rPr>
        <w:t xml:space="preserve"> </w:t>
      </w:r>
      <w:r w:rsidRPr="004D73EA">
        <w:rPr>
          <w:rFonts w:ascii="Sylfaen" w:hAnsi="Sylfaen" w:cs="Sylfaen"/>
          <w:sz w:val="20"/>
          <w:lang w:val="hy-AM"/>
        </w:rPr>
        <w:t>Տեխնիկական</w:t>
      </w:r>
      <w:r w:rsidRPr="004D73EA">
        <w:rPr>
          <w:rFonts w:ascii="Sylfaen" w:hAnsi="Sylfaen" w:cs="Times Armenian"/>
          <w:sz w:val="20"/>
          <w:lang w:val="hy-AM"/>
        </w:rPr>
        <w:t xml:space="preserve"> </w:t>
      </w:r>
      <w:r w:rsidRPr="004D73EA">
        <w:rPr>
          <w:rFonts w:ascii="Sylfaen" w:hAnsi="Sylfaen" w:cs="Sylfaen"/>
          <w:sz w:val="20"/>
          <w:lang w:val="hy-AM"/>
        </w:rPr>
        <w:t>բնութա</w:t>
      </w:r>
      <w:r w:rsidRPr="004D73EA">
        <w:rPr>
          <w:rFonts w:ascii="Sylfaen" w:hAnsi="Sylfaen" w:cs="Times Armenian"/>
          <w:sz w:val="20"/>
          <w:lang w:val="hy-AM"/>
        </w:rPr>
        <w:t>գ</w:t>
      </w:r>
      <w:r w:rsidRPr="004D73EA">
        <w:rPr>
          <w:rFonts w:ascii="Sylfaen" w:hAnsi="Sylfaen" w:cs="Sylfaen"/>
          <w:sz w:val="20"/>
          <w:lang w:val="hy-AM"/>
        </w:rPr>
        <w:t>րով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C44141">
        <w:rPr>
          <w:rFonts w:ascii="Sylfaen" w:hAnsi="Sylfaen" w:cs="Times Armenian"/>
          <w:sz w:val="20"/>
          <w:lang w:val="hy-AM"/>
        </w:rPr>
        <w:t>գրասենյակային</w:t>
      </w:r>
      <w:r w:rsidRPr="001C5E7E">
        <w:rPr>
          <w:rFonts w:ascii="Sylfaen" w:hAnsi="Sylfaen" w:cs="Times Armenian"/>
          <w:sz w:val="20"/>
          <w:lang w:val="hy-AM"/>
        </w:rPr>
        <w:t xml:space="preserve"> գույք</w:t>
      </w:r>
      <w:r w:rsidRPr="004D73EA">
        <w:rPr>
          <w:rFonts w:ascii="Sylfaen" w:hAnsi="Sylfaen" w:cs="Times Armenian"/>
          <w:sz w:val="20"/>
          <w:lang w:val="hy-AM"/>
        </w:rPr>
        <w:t xml:space="preserve"> </w:t>
      </w:r>
      <w:r w:rsidRPr="004D73EA">
        <w:rPr>
          <w:rFonts w:ascii="Sylfaen" w:hAnsi="Sylfaen" w:cs="Sylfaen"/>
          <w:sz w:val="20"/>
          <w:lang w:val="hy-AM"/>
        </w:rPr>
        <w:t>/այսուհետև`</w:t>
      </w:r>
      <w:r w:rsidRPr="004D73EA">
        <w:rPr>
          <w:rFonts w:ascii="Sylfaen" w:hAnsi="Sylfaen" w:cs="Times Armenian"/>
          <w:sz w:val="20"/>
          <w:lang w:val="hy-AM"/>
        </w:rPr>
        <w:t xml:space="preserve"> </w:t>
      </w:r>
      <w:r w:rsidRPr="004D73EA">
        <w:rPr>
          <w:rFonts w:ascii="Sylfaen" w:hAnsi="Sylfaen" w:cs="Sylfaen"/>
          <w:sz w:val="20"/>
          <w:lang w:val="hy-AM"/>
        </w:rPr>
        <w:t>Ապրանք/</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w:t>
      </w:r>
      <w:r w:rsidRPr="004D73EA">
        <w:rPr>
          <w:rFonts w:ascii="Sylfaen" w:hAnsi="Sylfaen" w:cs="Sylfaen"/>
          <w:sz w:val="20"/>
          <w:lang w:val="hy-AM"/>
        </w:rPr>
        <w:t>Գնորդը</w:t>
      </w:r>
      <w:r w:rsidRPr="004D73EA">
        <w:rPr>
          <w:rFonts w:ascii="Sylfaen" w:hAnsi="Sylfaen" w:cs="Times Armenian"/>
          <w:sz w:val="20"/>
          <w:lang w:val="hy-AM"/>
        </w:rPr>
        <w:t xml:space="preserve"> </w:t>
      </w:r>
      <w:r w:rsidRPr="004D73EA">
        <w:rPr>
          <w:rFonts w:ascii="Sylfaen" w:hAnsi="Sylfaen" w:cs="Sylfaen"/>
          <w:sz w:val="20"/>
          <w:lang w:val="hy-AM"/>
        </w:rPr>
        <w:t>պարտավորվում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ընդունել</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Ապրանքը</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վճարել</w:t>
      </w:r>
      <w:r w:rsidRPr="004D73EA">
        <w:rPr>
          <w:rFonts w:ascii="Sylfaen" w:hAnsi="Sylfaen" w:cs="Times Armenian"/>
          <w:sz w:val="20"/>
          <w:lang w:val="hy-AM"/>
        </w:rPr>
        <w:t xml:space="preserve"> </w:t>
      </w:r>
      <w:r w:rsidRPr="004D73EA">
        <w:rPr>
          <w:rFonts w:ascii="Sylfaen" w:hAnsi="Sylfaen" w:cs="Sylfaen"/>
          <w:sz w:val="20"/>
          <w:lang w:val="hy-AM"/>
        </w:rPr>
        <w:t>դրա</w:t>
      </w:r>
      <w:r w:rsidRPr="004D73EA">
        <w:rPr>
          <w:rFonts w:ascii="Sylfaen" w:hAnsi="Sylfaen" w:cs="Times Armenian"/>
          <w:sz w:val="20"/>
          <w:lang w:val="hy-AM"/>
        </w:rPr>
        <w:t xml:space="preserve"> </w:t>
      </w:r>
      <w:r w:rsidRPr="004D73EA">
        <w:rPr>
          <w:rFonts w:ascii="Sylfaen" w:hAnsi="Sylfaen" w:cs="Sylfaen"/>
          <w:sz w:val="20"/>
          <w:lang w:val="hy-AM"/>
        </w:rPr>
        <w:t>համար /հավելված</w:t>
      </w:r>
      <w:r w:rsidRPr="004D73EA">
        <w:rPr>
          <w:rFonts w:ascii="Sylfaen" w:hAnsi="Sylfaen" w:cs="Times Armenian"/>
          <w:sz w:val="20"/>
          <w:lang w:val="hy-AM"/>
        </w:rPr>
        <w:t xml:space="preserve"> N</w:t>
      </w:r>
      <w:r w:rsidRPr="004D73EA">
        <w:rPr>
          <w:rFonts w:ascii="Sylfaen" w:hAnsi="Sylfaen" w:cs="Sylfaen"/>
          <w:sz w:val="20"/>
          <w:lang w:val="hy-AM"/>
        </w:rPr>
        <w:t xml:space="preserve"> 3/</w:t>
      </w:r>
      <w:r w:rsidRPr="004D73EA">
        <w:rPr>
          <w:rFonts w:ascii="Sylfaen" w:hAnsi="Sylfaen" w:cs="Times Armenian"/>
          <w:sz w:val="20"/>
          <w:lang w:val="hy-AM"/>
        </w:rPr>
        <w:t xml:space="preserve">։ </w:t>
      </w:r>
    </w:p>
    <w:p w:rsidR="00882B53" w:rsidRPr="001C5E7E" w:rsidRDefault="00882B53" w:rsidP="00882B53">
      <w:pPr>
        <w:ind w:firstLine="709"/>
        <w:jc w:val="both"/>
        <w:rPr>
          <w:rFonts w:ascii="Sylfaen" w:hAnsi="Sylfaen"/>
          <w:b/>
          <w:sz w:val="22"/>
          <w:szCs w:val="22"/>
          <w:lang w:val="hy-AM"/>
        </w:rPr>
      </w:pPr>
    </w:p>
    <w:p w:rsidR="00882B53" w:rsidRPr="001C5E7E" w:rsidRDefault="00882B53" w:rsidP="00882B53">
      <w:pPr>
        <w:ind w:firstLine="709"/>
        <w:jc w:val="both"/>
        <w:rPr>
          <w:rFonts w:ascii="Sylfaen" w:hAnsi="Sylfaen"/>
          <w:b/>
          <w:sz w:val="22"/>
          <w:szCs w:val="22"/>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2"/>
          <w:szCs w:val="22"/>
          <w:lang w:val="hy-AM"/>
        </w:rPr>
        <w:t>2. Մատակարարման պայմանները</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ab/>
        <w:t>2.1 Վաճառողն Ապրանքը հասցնում է Գնորդին:</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ab/>
        <w:t>2.2 Ապրանքը մատակարարվում է սույն պայմանագրի N2 հավելվածով սահմանված գնման ժամանակացույցին համապատասխան և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882B53" w:rsidRPr="004D73EA" w:rsidRDefault="00882B53" w:rsidP="00882B53">
      <w:pPr>
        <w:tabs>
          <w:tab w:val="left" w:pos="720"/>
        </w:tabs>
        <w:ind w:firstLine="709"/>
        <w:jc w:val="both"/>
        <w:rPr>
          <w:rFonts w:ascii="Sylfaen" w:hAnsi="Sylfaen"/>
          <w:sz w:val="20"/>
          <w:lang w:val="hy-AM"/>
        </w:rPr>
      </w:pPr>
    </w:p>
    <w:p w:rsidR="00882B53" w:rsidRPr="004D73EA"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2"/>
          <w:szCs w:val="22"/>
          <w:lang w:val="hy-AM"/>
        </w:rPr>
        <w:t>3. Կողմերի իրավունքները և պարտականությունները</w:t>
      </w:r>
    </w:p>
    <w:p w:rsidR="00882B53" w:rsidRPr="004D73EA" w:rsidRDefault="00882B53" w:rsidP="00882B53">
      <w:pPr>
        <w:ind w:firstLine="709"/>
        <w:jc w:val="both"/>
        <w:rPr>
          <w:rFonts w:ascii="Sylfaen" w:hAnsi="Sylfaen"/>
          <w:b/>
          <w:sz w:val="20"/>
          <w:lang w:val="hy-AM"/>
        </w:rPr>
      </w:pPr>
      <w:r w:rsidRPr="004D73EA">
        <w:rPr>
          <w:rFonts w:ascii="Sylfaen" w:hAnsi="Sylfaen"/>
          <w:b/>
          <w:sz w:val="20"/>
          <w:lang w:val="hy-AM"/>
        </w:rPr>
        <w:t>3.1 Գնորդն իրավունք ունի`</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3.1.1 Ապրանքը Պայմանագրով սահմանված ժամկետում Վաճառողի կողմից չմատակարարելու դեպքում հրաժարվել Ապրանքից.</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ա)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 </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բ)</w:t>
      </w:r>
      <w:r w:rsidRPr="004D73EA">
        <w:rPr>
          <w:rFonts w:ascii="Sylfaen" w:hAnsi="Sylfaen"/>
          <w:sz w:val="20"/>
          <w:lang w:val="hy-AM"/>
        </w:rPr>
        <w:tab/>
        <w:t>հրաժարվել Պայմանագիրը կատարելուց և պահանջել վերադարձնելու Ապրանքի համար վճարված գումարը.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3.1.4 Միակողմանի լուծել Պայմանագիրը (լրիվ կամ մասնակի), եթե Վաճառողն էականորեն խախտել է սույն պայմանագիրը.</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ab/>
        <w:t>3.1.4.1 Վաճառողի կողմից Պայմանագիրը խախտելն էական է համարվում, եթե`</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ab/>
        <w:t>ա) մատակարարվել է անպատշաճ որակի Ապրանք որը չի կարող փոխարինվել Գնորդի համար ընդունելի ժամկետում.</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ab/>
        <w:t>բ) խախտվել է ապրանքի մատակարարման ժամկետը</w:t>
      </w:r>
    </w:p>
    <w:p w:rsidR="00882B53" w:rsidRPr="004D73EA" w:rsidRDefault="00882B53" w:rsidP="00882B53">
      <w:pPr>
        <w:tabs>
          <w:tab w:val="left" w:pos="720"/>
        </w:tabs>
        <w:ind w:firstLine="709"/>
        <w:jc w:val="both"/>
        <w:rPr>
          <w:rFonts w:ascii="Sylfaen" w:hAnsi="Sylfaen"/>
          <w:sz w:val="20"/>
          <w:lang w:val="hy-AM"/>
        </w:rPr>
      </w:pPr>
      <w:r w:rsidRPr="004D73EA">
        <w:rPr>
          <w:rFonts w:ascii="Sylfaen" w:hAnsi="Sylfaen"/>
          <w:sz w:val="20"/>
          <w:lang w:val="hy-AM"/>
        </w:rPr>
        <w:t>3.1.5 Զննել Ապրանքը և հայտնաբերված թերությունների մասին անհապաղ տեղեկացնել Վաճառողին։</w:t>
      </w:r>
    </w:p>
    <w:p w:rsidR="00882B53" w:rsidRPr="004D73EA" w:rsidRDefault="00882B53" w:rsidP="00882B53">
      <w:pPr>
        <w:ind w:firstLine="709"/>
        <w:jc w:val="both"/>
        <w:rPr>
          <w:rFonts w:ascii="Sylfaen" w:hAnsi="Sylfaen"/>
          <w:b/>
          <w:sz w:val="20"/>
          <w:lang w:val="hy-AM"/>
        </w:rPr>
      </w:pPr>
      <w:r w:rsidRPr="004D73EA">
        <w:rPr>
          <w:rFonts w:ascii="Sylfaen" w:hAnsi="Sylfaen"/>
          <w:b/>
          <w:sz w:val="20"/>
          <w:lang w:val="hy-AM"/>
        </w:rPr>
        <w:t>3.2 Գնորդը պարտավոր է`</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lastRenderedPageBreak/>
        <w:t>3.2.3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2B53" w:rsidRPr="00882B53" w:rsidRDefault="00882B53" w:rsidP="00882B53">
      <w:pPr>
        <w:ind w:firstLine="709"/>
        <w:jc w:val="both"/>
        <w:rPr>
          <w:rFonts w:ascii="Sylfaen" w:hAnsi="Sylfaen"/>
          <w:b/>
          <w:sz w:val="20"/>
          <w:lang w:val="hy-AM"/>
        </w:rPr>
      </w:pPr>
    </w:p>
    <w:p w:rsidR="00882B53" w:rsidRPr="004D73EA" w:rsidRDefault="00882B53" w:rsidP="00882B53">
      <w:pPr>
        <w:ind w:firstLine="709"/>
        <w:jc w:val="both"/>
        <w:rPr>
          <w:rFonts w:ascii="Sylfaen" w:hAnsi="Sylfaen"/>
          <w:b/>
          <w:sz w:val="20"/>
          <w:lang w:val="hy-AM"/>
        </w:rPr>
      </w:pPr>
      <w:r w:rsidRPr="004D73EA">
        <w:rPr>
          <w:rFonts w:ascii="Sylfaen" w:hAnsi="Sylfaen"/>
          <w:b/>
          <w:sz w:val="20"/>
          <w:lang w:val="hy-AM"/>
        </w:rPr>
        <w:t>3.3 Վաճառողն իրավունք ունի`</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3.3.1 Գնորդից պահանջել ընդունելու Պայմանագրով նախատեսված կարգով և ժամկետներում մատակարարված Ապրանքը. </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3.3.3 Գնորդից  պահանջել վճարելու Պայմանագրով նախատեսված կարգով և ժամկետներում մատակարարված Ապրանքի համար իրեն վճարման ենթակա գումարները.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882B53" w:rsidRPr="00882B53" w:rsidRDefault="00882B53" w:rsidP="00882B53">
      <w:pPr>
        <w:ind w:firstLine="709"/>
        <w:jc w:val="both"/>
        <w:rPr>
          <w:rFonts w:ascii="Sylfaen" w:hAnsi="Sylfaen"/>
          <w:sz w:val="20"/>
          <w:lang w:val="hy-AM"/>
        </w:rPr>
      </w:pPr>
      <w:r w:rsidRPr="00882B53">
        <w:rPr>
          <w:rFonts w:ascii="Sylfaen" w:hAnsi="Sylfaen" w:cs="Times Armenia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882B53" w:rsidRPr="00882B53" w:rsidRDefault="00882B53" w:rsidP="00882B53">
      <w:pPr>
        <w:ind w:firstLine="709"/>
        <w:jc w:val="both"/>
        <w:rPr>
          <w:rFonts w:ascii="Sylfaen" w:hAnsi="Sylfaen"/>
          <w:b/>
          <w:sz w:val="20"/>
          <w:lang w:val="hy-AM"/>
        </w:rPr>
      </w:pPr>
    </w:p>
    <w:p w:rsidR="00882B53" w:rsidRPr="004D73EA" w:rsidRDefault="00882B53" w:rsidP="00882B53">
      <w:pPr>
        <w:ind w:firstLine="709"/>
        <w:jc w:val="both"/>
        <w:rPr>
          <w:rFonts w:ascii="Sylfaen" w:hAnsi="Sylfaen"/>
          <w:b/>
          <w:sz w:val="20"/>
          <w:lang w:val="hy-AM"/>
        </w:rPr>
      </w:pPr>
      <w:r w:rsidRPr="004D73EA">
        <w:rPr>
          <w:rFonts w:ascii="Sylfaen" w:hAnsi="Sylfaen"/>
          <w:b/>
          <w:sz w:val="20"/>
          <w:lang w:val="hy-AM"/>
        </w:rPr>
        <w:t>3.4 Վաճառողը պարտավոր է`</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3.4.1 Գնորդին  հանձնել Ապրանքը` Պայմանագրով նախատեսված կարգով և ժամկետներում։</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3.4.2 Գնորդին հանձնել երրորդ անձանց իրավունքներից ազատ Ապրանք։</w:t>
      </w:r>
    </w:p>
    <w:p w:rsidR="00882B53" w:rsidRPr="00882B53" w:rsidRDefault="00882B53" w:rsidP="00882B53">
      <w:pPr>
        <w:ind w:firstLine="709"/>
        <w:jc w:val="both"/>
        <w:rPr>
          <w:rFonts w:ascii="Sylfaen" w:hAnsi="Sylfaen"/>
          <w:sz w:val="20"/>
          <w:lang w:val="hy-AM"/>
        </w:rPr>
      </w:pPr>
      <w:r w:rsidRPr="00882B53">
        <w:rPr>
          <w:rFonts w:ascii="Sylfaen" w:hAnsi="Sylfaen"/>
          <w:sz w:val="20"/>
          <w:lang w:val="hy-AM"/>
        </w:rPr>
        <w:t>3.4.3 Գնորդի պահանջով տրամադրել Ապրանքի որակը հավաստող՝ ՀՀ օրենսդրությամբ սահմանված փաստաթղթերը:</w:t>
      </w:r>
    </w:p>
    <w:p w:rsidR="00882B53" w:rsidRPr="004D73EA" w:rsidRDefault="00882B53" w:rsidP="00882B53">
      <w:pPr>
        <w:ind w:firstLine="709"/>
        <w:jc w:val="both"/>
        <w:rPr>
          <w:rFonts w:ascii="Sylfaen" w:hAnsi="Sylfaen"/>
          <w:sz w:val="20"/>
          <w:lang w:val="hy-AM"/>
        </w:rPr>
      </w:pPr>
      <w:r w:rsidRPr="00882B53">
        <w:rPr>
          <w:rFonts w:ascii="Sylfaen" w:hAnsi="Sylfaen"/>
          <w:sz w:val="20"/>
          <w:lang w:val="hy-AM"/>
        </w:rPr>
        <w:t>3.4.4</w:t>
      </w:r>
      <w:r w:rsidRPr="004D73EA">
        <w:rPr>
          <w:rFonts w:ascii="Sylfaen" w:hAnsi="Sylfaen"/>
          <w:sz w:val="20"/>
          <w:lang w:val="hy-AM"/>
        </w:rPr>
        <w:t xml:space="preserve"> Հետ տանել Գնորդի </w:t>
      </w:r>
      <w:r w:rsidRPr="00882B53">
        <w:rPr>
          <w:rFonts w:ascii="Sylfaen" w:hAnsi="Sylfaen"/>
          <w:sz w:val="20"/>
          <w:lang w:val="hy-AM"/>
        </w:rPr>
        <w:t xml:space="preserve"> </w:t>
      </w:r>
      <w:r w:rsidRPr="004D73EA">
        <w:rPr>
          <w:rFonts w:ascii="Sylfaen" w:hAnsi="Sylfaen"/>
          <w:sz w:val="20"/>
          <w:lang w:val="hy-AM"/>
        </w:rPr>
        <w:t>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3.4.5 Պայմանագրով նախատեսված դեպքերում վճարել սույն պայմանագրի 7.2 և 7.3 կետերով նախատեսված տույժը և տուգանքը: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3.4.6 Գնորդին հանձնել Ապրանքի պատկանելիքները և համապատասխան փաստաթղթերը։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3.4.7 Պայմանագրի 3.1.4 կետի համաձայն Պայմանագրի լուծումից հետո Գնորդին հատուցել վերջինիս վնասները։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3.4.8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82B53" w:rsidRPr="00882B53" w:rsidRDefault="00882B53" w:rsidP="00882B53">
      <w:pPr>
        <w:ind w:firstLine="709"/>
        <w:jc w:val="both"/>
        <w:rPr>
          <w:rFonts w:ascii="Sylfaen" w:hAnsi="Sylfaen"/>
          <w:sz w:val="20"/>
          <w:lang w:val="hy-AM"/>
        </w:rPr>
      </w:pPr>
    </w:p>
    <w:p w:rsidR="00882B53" w:rsidRPr="00882B53" w:rsidRDefault="00882B53" w:rsidP="00882B53">
      <w:pPr>
        <w:ind w:firstLine="709"/>
        <w:jc w:val="both"/>
        <w:rPr>
          <w:rFonts w:ascii="Sylfaen" w:hAnsi="Sylfaen"/>
          <w:sz w:val="20"/>
          <w:lang w:val="hy-AM"/>
        </w:rPr>
      </w:pPr>
    </w:p>
    <w:p w:rsidR="00882B53" w:rsidRPr="00882B53"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4. Ապրանքի գինը և վճարման կարգը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4.1  Սույն պայմանագրով Վաճառողի կողմից հանձնման ենթակա Ապրանքի ընդհանուր գինը կազմում է` ________________ (_____________________________________________) ՀՀ դրամ, ներառյալ ԱԱՀ-ն։ Ապրանքատեսակի միավորի գինը սահմանված է Պայմանագրի  N2 հավելվածում:</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82B53" w:rsidRPr="00882B53" w:rsidRDefault="00882B53" w:rsidP="00882B53">
      <w:pPr>
        <w:ind w:firstLine="720"/>
        <w:jc w:val="both"/>
        <w:rPr>
          <w:rFonts w:ascii="Sylfaen" w:hAnsi="Sylfaen" w:cs="Sylfaen"/>
          <w:sz w:val="20"/>
          <w:lang w:val="hy-AM"/>
        </w:rPr>
      </w:pPr>
      <w:r w:rsidRPr="004D73E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82B53" w:rsidRPr="00882B53" w:rsidRDefault="00882B53" w:rsidP="00882B53">
      <w:pPr>
        <w:ind w:firstLine="709"/>
        <w:jc w:val="both"/>
        <w:rPr>
          <w:rFonts w:ascii="Sylfaen" w:hAnsi="Sylfaen"/>
          <w:sz w:val="20"/>
          <w:lang w:val="hy-AM"/>
        </w:rPr>
      </w:pPr>
      <w:r w:rsidRPr="004D73EA">
        <w:rPr>
          <w:rFonts w:ascii="Sylfaen" w:hAnsi="Sylfaen"/>
          <w:sz w:val="20"/>
          <w:lang w:val="pt-BR"/>
        </w:rPr>
        <w:t>Կանխավճարի</w:t>
      </w:r>
      <w:r w:rsidRPr="00882B53">
        <w:rPr>
          <w:rFonts w:ascii="Sylfaen" w:hAnsi="Sylfaen"/>
          <w:sz w:val="20"/>
          <w:lang w:val="hy-AM"/>
        </w:rPr>
        <w:t xml:space="preserve"> </w:t>
      </w:r>
      <w:r w:rsidRPr="004D73EA">
        <w:rPr>
          <w:rFonts w:ascii="Sylfaen" w:hAnsi="Sylfaen"/>
          <w:sz w:val="20"/>
          <w:lang w:val="pt-BR"/>
        </w:rPr>
        <w:t>մարումն</w:t>
      </w:r>
      <w:r w:rsidRPr="00882B53">
        <w:rPr>
          <w:rFonts w:ascii="Sylfaen" w:hAnsi="Sylfaen"/>
          <w:sz w:val="20"/>
          <w:lang w:val="hy-AM"/>
        </w:rPr>
        <w:t xml:space="preserve"> </w:t>
      </w:r>
      <w:r w:rsidRPr="004D73EA">
        <w:rPr>
          <w:rFonts w:ascii="Sylfaen" w:hAnsi="Sylfaen"/>
          <w:sz w:val="20"/>
          <w:lang w:val="pt-BR"/>
        </w:rPr>
        <w:t>իրականացվում</w:t>
      </w:r>
      <w:r w:rsidRPr="00882B53">
        <w:rPr>
          <w:rFonts w:ascii="Sylfaen" w:hAnsi="Sylfaen"/>
          <w:sz w:val="20"/>
          <w:lang w:val="hy-AM"/>
        </w:rPr>
        <w:t xml:space="preserve"> </w:t>
      </w:r>
      <w:r w:rsidRPr="004D73EA">
        <w:rPr>
          <w:rFonts w:ascii="Sylfaen" w:hAnsi="Sylfaen"/>
          <w:sz w:val="20"/>
          <w:lang w:val="pt-BR"/>
        </w:rPr>
        <w:t>է</w:t>
      </w:r>
      <w:r w:rsidRPr="00882B53">
        <w:rPr>
          <w:rFonts w:ascii="Sylfaen" w:hAnsi="Sylfaen"/>
          <w:sz w:val="20"/>
          <w:lang w:val="hy-AM"/>
        </w:rPr>
        <w:t xml:space="preserve"> </w:t>
      </w:r>
      <w:r w:rsidRPr="004D73EA">
        <w:rPr>
          <w:rFonts w:ascii="Sylfaen" w:hAnsi="Sylfaen"/>
          <w:sz w:val="20"/>
          <w:lang w:val="pt-BR"/>
        </w:rPr>
        <w:t>սույն</w:t>
      </w:r>
      <w:r w:rsidRPr="00882B53">
        <w:rPr>
          <w:rFonts w:ascii="Sylfaen" w:hAnsi="Sylfaen"/>
          <w:sz w:val="20"/>
          <w:lang w:val="hy-AM"/>
        </w:rPr>
        <w:t xml:space="preserve"> </w:t>
      </w:r>
      <w:r w:rsidRPr="004D73EA">
        <w:rPr>
          <w:rFonts w:ascii="Sylfaen" w:hAnsi="Sylfaen"/>
          <w:sz w:val="20"/>
          <w:lang w:val="pt-BR"/>
        </w:rPr>
        <w:t>պայամանագրով</w:t>
      </w:r>
      <w:r w:rsidRPr="00882B53">
        <w:rPr>
          <w:rFonts w:ascii="Sylfaen" w:hAnsi="Sylfaen"/>
          <w:sz w:val="20"/>
          <w:lang w:val="hy-AM"/>
        </w:rPr>
        <w:t xml:space="preserve"> </w:t>
      </w:r>
      <w:r w:rsidRPr="004D73EA">
        <w:rPr>
          <w:rFonts w:ascii="Sylfaen" w:hAnsi="Sylfaen"/>
          <w:sz w:val="20"/>
          <w:lang w:val="pt-BR"/>
        </w:rPr>
        <w:t>նախատեսված</w:t>
      </w:r>
      <w:r w:rsidRPr="00882B53">
        <w:rPr>
          <w:rFonts w:ascii="Sylfaen" w:hAnsi="Sylfaen"/>
          <w:sz w:val="20"/>
          <w:lang w:val="hy-AM"/>
        </w:rPr>
        <w:t xml:space="preserve"> </w:t>
      </w:r>
      <w:r w:rsidRPr="004D73EA">
        <w:rPr>
          <w:rFonts w:ascii="Sylfaen" w:hAnsi="Sylfaen"/>
          <w:sz w:val="20"/>
          <w:lang w:val="pt-BR"/>
        </w:rPr>
        <w:t>արձանագրությունների</w:t>
      </w:r>
      <w:r w:rsidRPr="00882B53">
        <w:rPr>
          <w:rFonts w:ascii="Sylfaen" w:hAnsi="Sylfaen"/>
          <w:sz w:val="20"/>
          <w:lang w:val="hy-AM"/>
        </w:rPr>
        <w:t xml:space="preserve"> </w:t>
      </w:r>
      <w:r w:rsidRPr="004D73EA">
        <w:rPr>
          <w:rFonts w:ascii="Sylfaen" w:hAnsi="Sylfaen"/>
          <w:sz w:val="20"/>
          <w:lang w:val="pt-BR"/>
        </w:rPr>
        <w:t>հիման</w:t>
      </w:r>
      <w:r w:rsidRPr="00882B53">
        <w:rPr>
          <w:rFonts w:ascii="Sylfaen" w:hAnsi="Sylfaen"/>
          <w:sz w:val="20"/>
          <w:lang w:val="hy-AM"/>
        </w:rPr>
        <w:t xml:space="preserve"> </w:t>
      </w:r>
      <w:r w:rsidRPr="004D73EA">
        <w:rPr>
          <w:rFonts w:ascii="Sylfaen" w:hAnsi="Sylfaen"/>
          <w:sz w:val="20"/>
          <w:lang w:val="pt-BR"/>
        </w:rPr>
        <w:t>վրա</w:t>
      </w:r>
      <w:r w:rsidRPr="00882B53">
        <w:rPr>
          <w:rFonts w:ascii="Sylfaen" w:hAnsi="Sylfaen"/>
          <w:sz w:val="20"/>
          <w:lang w:val="hy-AM"/>
        </w:rPr>
        <w:t xml:space="preserve"> </w:t>
      </w:r>
      <w:r w:rsidRPr="004D73EA">
        <w:rPr>
          <w:rFonts w:ascii="Sylfaen" w:hAnsi="Sylfaen"/>
          <w:sz w:val="20"/>
          <w:lang w:val="pt-BR"/>
        </w:rPr>
        <w:t>կատարվող</w:t>
      </w:r>
      <w:r w:rsidRPr="00882B53">
        <w:rPr>
          <w:rFonts w:ascii="Sylfaen" w:hAnsi="Sylfaen"/>
          <w:sz w:val="20"/>
          <w:lang w:val="hy-AM"/>
        </w:rPr>
        <w:t xml:space="preserve"> </w:t>
      </w:r>
      <w:r w:rsidRPr="004D73EA">
        <w:rPr>
          <w:rFonts w:ascii="Sylfaen" w:hAnsi="Sylfaen"/>
          <w:sz w:val="20"/>
          <w:lang w:val="pt-BR"/>
        </w:rPr>
        <w:t>վճարումներից</w:t>
      </w:r>
      <w:r w:rsidRPr="00882B53">
        <w:rPr>
          <w:rFonts w:ascii="Sylfaen" w:hAnsi="Sylfaen"/>
          <w:sz w:val="20"/>
          <w:lang w:val="hy-AM"/>
        </w:rPr>
        <w:t xml:space="preserve"> </w:t>
      </w:r>
      <w:r w:rsidRPr="004D73EA">
        <w:rPr>
          <w:rFonts w:ascii="Sylfaen" w:hAnsi="Sylfaen"/>
          <w:sz w:val="20"/>
          <w:lang w:val="pt-BR"/>
        </w:rPr>
        <w:t>նվազեցումներ</w:t>
      </w:r>
      <w:r w:rsidRPr="00882B53">
        <w:rPr>
          <w:rFonts w:ascii="Sylfaen" w:hAnsi="Sylfaen"/>
          <w:sz w:val="20"/>
          <w:lang w:val="hy-AM"/>
        </w:rPr>
        <w:t xml:space="preserve"> (</w:t>
      </w:r>
      <w:r w:rsidRPr="004D73EA">
        <w:rPr>
          <w:rFonts w:ascii="Sylfaen" w:hAnsi="Sylfaen"/>
          <w:sz w:val="20"/>
          <w:lang w:val="pt-BR"/>
        </w:rPr>
        <w:t>պահումներ</w:t>
      </w:r>
      <w:r w:rsidRPr="00882B53">
        <w:rPr>
          <w:rFonts w:ascii="Sylfaen" w:hAnsi="Sylfaen"/>
          <w:sz w:val="20"/>
          <w:lang w:val="hy-AM"/>
        </w:rPr>
        <w:t xml:space="preserve">) </w:t>
      </w:r>
      <w:r w:rsidRPr="004D73EA">
        <w:rPr>
          <w:rFonts w:ascii="Sylfaen" w:hAnsi="Sylfaen"/>
          <w:sz w:val="20"/>
          <w:lang w:val="pt-BR"/>
        </w:rPr>
        <w:t>կատարելու</w:t>
      </w:r>
      <w:r w:rsidRPr="00882B53">
        <w:rPr>
          <w:rFonts w:ascii="Sylfaen" w:hAnsi="Sylfaen"/>
          <w:sz w:val="20"/>
          <w:lang w:val="hy-AM"/>
        </w:rPr>
        <w:t xml:space="preserve"> </w:t>
      </w:r>
      <w:r w:rsidRPr="004D73EA">
        <w:rPr>
          <w:rFonts w:ascii="Sylfaen" w:hAnsi="Sylfaen"/>
          <w:sz w:val="20"/>
          <w:lang w:val="pt-BR"/>
        </w:rPr>
        <w:t>ձևով</w:t>
      </w:r>
      <w:r w:rsidRPr="00882B53">
        <w:rPr>
          <w:rFonts w:ascii="Sylfaen" w:hAnsi="Sylfaen"/>
          <w:sz w:val="20"/>
          <w:lang w:val="hy-AM"/>
        </w:rPr>
        <w:t xml:space="preserve">: </w:t>
      </w:r>
      <w:r w:rsidRPr="004D73EA">
        <w:rPr>
          <w:rFonts w:ascii="Sylfaen" w:hAnsi="Sylfaen"/>
          <w:sz w:val="20"/>
          <w:lang w:val="pt-BR"/>
        </w:rPr>
        <w:t>Յուրաքանչյուր</w:t>
      </w:r>
      <w:r w:rsidRPr="00882B53">
        <w:rPr>
          <w:rFonts w:ascii="Sylfaen" w:hAnsi="Sylfaen"/>
          <w:sz w:val="20"/>
          <w:lang w:val="hy-AM"/>
        </w:rPr>
        <w:t xml:space="preserve"> </w:t>
      </w:r>
      <w:r w:rsidRPr="004D73EA">
        <w:rPr>
          <w:rFonts w:ascii="Sylfaen" w:hAnsi="Sylfaen"/>
          <w:sz w:val="20"/>
          <w:lang w:val="pt-BR"/>
        </w:rPr>
        <w:t>դեպքում</w:t>
      </w:r>
      <w:r w:rsidRPr="00882B53">
        <w:rPr>
          <w:rFonts w:ascii="Sylfaen" w:hAnsi="Sylfaen"/>
          <w:sz w:val="20"/>
          <w:lang w:val="hy-AM"/>
        </w:rPr>
        <w:t xml:space="preserve"> </w:t>
      </w:r>
      <w:r w:rsidRPr="004D73EA">
        <w:rPr>
          <w:rFonts w:ascii="Sylfaen" w:hAnsi="Sylfaen"/>
          <w:sz w:val="20"/>
          <w:lang w:val="pt-BR"/>
        </w:rPr>
        <w:t>նվազեցվող</w:t>
      </w:r>
      <w:r w:rsidRPr="00882B53">
        <w:rPr>
          <w:rFonts w:ascii="Sylfaen" w:hAnsi="Sylfaen"/>
          <w:sz w:val="20"/>
          <w:lang w:val="hy-AM"/>
        </w:rPr>
        <w:t xml:space="preserve"> (</w:t>
      </w:r>
      <w:r w:rsidRPr="004D73EA">
        <w:rPr>
          <w:rFonts w:ascii="Sylfaen" w:hAnsi="Sylfaen"/>
          <w:sz w:val="20"/>
          <w:lang w:val="pt-BR"/>
        </w:rPr>
        <w:t>կանխավճարի</w:t>
      </w:r>
      <w:r w:rsidRPr="00882B53">
        <w:rPr>
          <w:rFonts w:ascii="Sylfaen" w:hAnsi="Sylfaen"/>
          <w:sz w:val="20"/>
          <w:lang w:val="hy-AM"/>
        </w:rPr>
        <w:t xml:space="preserve"> </w:t>
      </w:r>
      <w:r w:rsidRPr="004D73EA">
        <w:rPr>
          <w:rFonts w:ascii="Sylfaen" w:hAnsi="Sylfaen"/>
          <w:sz w:val="20"/>
          <w:lang w:val="pt-BR"/>
        </w:rPr>
        <w:t>մարվող</w:t>
      </w:r>
      <w:r w:rsidRPr="00882B53">
        <w:rPr>
          <w:rFonts w:ascii="Sylfaen" w:hAnsi="Sylfaen"/>
          <w:sz w:val="20"/>
          <w:lang w:val="hy-AM"/>
        </w:rPr>
        <w:t xml:space="preserve">) </w:t>
      </w:r>
      <w:r w:rsidRPr="004D73EA">
        <w:rPr>
          <w:rFonts w:ascii="Sylfaen" w:hAnsi="Sylfaen"/>
          <w:sz w:val="20"/>
          <w:lang w:val="pt-BR"/>
        </w:rPr>
        <w:t>գումարի</w:t>
      </w:r>
      <w:r w:rsidRPr="00882B53">
        <w:rPr>
          <w:rFonts w:ascii="Sylfaen" w:hAnsi="Sylfaen"/>
          <w:sz w:val="20"/>
          <w:lang w:val="hy-AM"/>
        </w:rPr>
        <w:t xml:space="preserve"> </w:t>
      </w:r>
      <w:r w:rsidRPr="004D73EA">
        <w:rPr>
          <w:rFonts w:ascii="Sylfaen" w:hAnsi="Sylfaen"/>
          <w:sz w:val="20"/>
          <w:lang w:val="pt-BR"/>
        </w:rPr>
        <w:t>չափը</w:t>
      </w:r>
      <w:r w:rsidRPr="00882B53">
        <w:rPr>
          <w:rFonts w:ascii="Sylfaen" w:hAnsi="Sylfaen"/>
          <w:sz w:val="20"/>
          <w:lang w:val="hy-AM"/>
        </w:rPr>
        <w:t xml:space="preserve"> </w:t>
      </w:r>
      <w:r w:rsidRPr="004D73EA">
        <w:rPr>
          <w:rFonts w:ascii="Sylfaen" w:hAnsi="Sylfaen"/>
          <w:sz w:val="20"/>
          <w:lang w:val="pt-BR"/>
        </w:rPr>
        <w:t>որոշվում</w:t>
      </w:r>
      <w:r w:rsidRPr="00882B53">
        <w:rPr>
          <w:rFonts w:ascii="Sylfaen" w:hAnsi="Sylfaen"/>
          <w:sz w:val="20"/>
          <w:lang w:val="hy-AM"/>
        </w:rPr>
        <w:t xml:space="preserve"> </w:t>
      </w:r>
      <w:r w:rsidRPr="004D73EA">
        <w:rPr>
          <w:rFonts w:ascii="Sylfaen" w:hAnsi="Sylfaen"/>
          <w:sz w:val="20"/>
          <w:lang w:val="pt-BR"/>
        </w:rPr>
        <w:t>է</w:t>
      </w:r>
      <w:r w:rsidRPr="00882B53">
        <w:rPr>
          <w:rFonts w:ascii="Sylfaen" w:hAnsi="Sylfaen"/>
          <w:sz w:val="20"/>
          <w:lang w:val="hy-AM"/>
        </w:rPr>
        <w:t xml:space="preserve"> </w:t>
      </w:r>
      <w:r w:rsidRPr="004D73EA">
        <w:rPr>
          <w:rFonts w:ascii="Sylfaen" w:hAnsi="Sylfaen"/>
          <w:sz w:val="20"/>
          <w:lang w:val="pt-BR"/>
        </w:rPr>
        <w:t>պայմանագրի</w:t>
      </w:r>
      <w:r w:rsidRPr="00882B53">
        <w:rPr>
          <w:rFonts w:ascii="Sylfaen" w:hAnsi="Sylfaen"/>
          <w:sz w:val="20"/>
          <w:lang w:val="hy-AM"/>
        </w:rPr>
        <w:t xml:space="preserve"> </w:t>
      </w:r>
      <w:r w:rsidRPr="004D73EA">
        <w:rPr>
          <w:rFonts w:ascii="Sylfaen" w:hAnsi="Sylfaen"/>
          <w:sz w:val="20"/>
          <w:lang w:val="pt-BR"/>
        </w:rPr>
        <w:t>ընդհանուր</w:t>
      </w:r>
      <w:r w:rsidRPr="00882B53">
        <w:rPr>
          <w:rFonts w:ascii="Sylfaen" w:hAnsi="Sylfaen"/>
          <w:sz w:val="20"/>
          <w:lang w:val="hy-AM"/>
        </w:rPr>
        <w:t xml:space="preserve"> </w:t>
      </w:r>
      <w:r w:rsidRPr="004D73EA">
        <w:rPr>
          <w:rFonts w:ascii="Sylfaen" w:hAnsi="Sylfaen"/>
          <w:sz w:val="20"/>
          <w:lang w:val="pt-BR"/>
        </w:rPr>
        <w:t>գնի</w:t>
      </w:r>
      <w:r w:rsidRPr="00882B53">
        <w:rPr>
          <w:rFonts w:ascii="Sylfaen" w:hAnsi="Sylfaen"/>
          <w:sz w:val="20"/>
          <w:lang w:val="hy-AM"/>
        </w:rPr>
        <w:t xml:space="preserve"> </w:t>
      </w:r>
      <w:r w:rsidRPr="004D73EA">
        <w:rPr>
          <w:rFonts w:ascii="Sylfaen" w:hAnsi="Sylfaen"/>
          <w:sz w:val="20"/>
          <w:lang w:val="pt-BR"/>
        </w:rPr>
        <w:t>նկատմամբ</w:t>
      </w:r>
      <w:r w:rsidRPr="00882B53">
        <w:rPr>
          <w:rFonts w:ascii="Sylfaen" w:hAnsi="Sylfaen"/>
          <w:sz w:val="20"/>
          <w:lang w:val="hy-AM"/>
        </w:rPr>
        <w:t xml:space="preserve"> </w:t>
      </w:r>
      <w:r w:rsidRPr="004D73EA">
        <w:rPr>
          <w:rFonts w:ascii="Sylfaen" w:hAnsi="Sylfaen"/>
          <w:sz w:val="20"/>
          <w:lang w:val="pt-BR"/>
        </w:rPr>
        <w:t>վճարվող</w:t>
      </w:r>
      <w:r w:rsidRPr="00882B53">
        <w:rPr>
          <w:rFonts w:ascii="Sylfaen" w:hAnsi="Sylfaen"/>
          <w:sz w:val="20"/>
          <w:lang w:val="hy-AM"/>
        </w:rPr>
        <w:t xml:space="preserve"> </w:t>
      </w:r>
      <w:r w:rsidRPr="004D73EA">
        <w:rPr>
          <w:rFonts w:ascii="Sylfaen" w:hAnsi="Sylfaen"/>
          <w:sz w:val="20"/>
          <w:lang w:val="pt-BR"/>
        </w:rPr>
        <w:t>գումարի</w:t>
      </w:r>
      <w:r w:rsidRPr="00882B53">
        <w:rPr>
          <w:rFonts w:ascii="Sylfaen" w:hAnsi="Sylfaen"/>
          <w:sz w:val="20"/>
          <w:lang w:val="hy-AM"/>
        </w:rPr>
        <w:t xml:space="preserve"> </w:t>
      </w:r>
      <w:r w:rsidRPr="004D73EA">
        <w:rPr>
          <w:rFonts w:ascii="Sylfaen" w:hAnsi="Sylfaen"/>
          <w:sz w:val="20"/>
          <w:lang w:val="pt-BR"/>
        </w:rPr>
        <w:t>համամասնությամբ</w:t>
      </w:r>
      <w:r w:rsidRPr="00882B53">
        <w:rPr>
          <w:rFonts w:ascii="Sylfaen" w:hAnsi="Sylfaen"/>
          <w:sz w:val="20"/>
          <w:lang w:val="hy-AM"/>
        </w:rPr>
        <w:t>:</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w:t>
      </w:r>
      <w:r w:rsidRPr="004D73EA">
        <w:rPr>
          <w:rFonts w:ascii="Sylfaen" w:hAnsi="Sylfaen"/>
          <w:sz w:val="20"/>
          <w:lang w:val="hy-AM"/>
        </w:rPr>
        <w:lastRenderedPageBreak/>
        <w:t>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882B53" w:rsidRPr="004D73EA" w:rsidRDefault="00882B53" w:rsidP="00882B53">
      <w:pPr>
        <w:ind w:firstLine="709"/>
        <w:jc w:val="both"/>
        <w:rPr>
          <w:rFonts w:ascii="Sylfaen" w:hAnsi="Sylfaen"/>
          <w:b/>
          <w:sz w:val="20"/>
          <w:lang w:val="hy-AM"/>
        </w:rPr>
      </w:pPr>
      <w:r w:rsidRPr="004D73EA">
        <w:rPr>
          <w:rFonts w:ascii="Sylfaen" w:hAnsi="Sylfaen"/>
          <w:b/>
          <w:sz w:val="20"/>
          <w:lang w:val="hy-AM"/>
        </w:rPr>
        <w:tab/>
      </w:r>
    </w:p>
    <w:p w:rsidR="00882B53" w:rsidRPr="004D73EA" w:rsidRDefault="00882B53" w:rsidP="00882B53">
      <w:pPr>
        <w:ind w:firstLine="709"/>
        <w:jc w:val="both"/>
        <w:rPr>
          <w:rFonts w:ascii="Sylfaen" w:hAnsi="Sylfaen"/>
          <w:b/>
          <w:sz w:val="20"/>
          <w:lang w:val="hy-AM"/>
        </w:rPr>
      </w:pPr>
    </w:p>
    <w:p w:rsidR="00882B53" w:rsidRPr="004D73EA" w:rsidRDefault="00882B53" w:rsidP="00882B53">
      <w:pPr>
        <w:ind w:firstLine="709"/>
        <w:jc w:val="both"/>
        <w:rPr>
          <w:rFonts w:ascii="Sylfaen" w:hAnsi="Sylfaen"/>
          <w:b/>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0"/>
          <w:lang w:val="hy-AM"/>
        </w:rPr>
        <w:t xml:space="preserve">            </w:t>
      </w:r>
      <w:r w:rsidRPr="004D73EA">
        <w:rPr>
          <w:rFonts w:ascii="Sylfaen" w:hAnsi="Sylfaen"/>
          <w:b/>
          <w:sz w:val="22"/>
          <w:szCs w:val="22"/>
          <w:lang w:val="hy-AM"/>
        </w:rPr>
        <w:t>5. Ապրանքի որակը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5.1 Վաճառողը երաշխավորում է մատակարարված Ապրանքի որակի համար:</w:t>
      </w:r>
    </w:p>
    <w:p w:rsidR="00882B53" w:rsidRPr="00882B53" w:rsidRDefault="00882B53" w:rsidP="00882B53">
      <w:pPr>
        <w:widowControl w:val="0"/>
        <w:ind w:firstLine="567"/>
        <w:jc w:val="both"/>
        <w:rPr>
          <w:rFonts w:ascii="Sylfaen" w:hAnsi="Sylfaen"/>
          <w:sz w:val="20"/>
          <w:lang w:val="hy-AM"/>
        </w:rPr>
      </w:pPr>
      <w:r w:rsidRPr="00882B53">
        <w:rPr>
          <w:rFonts w:ascii="Sylfaen" w:hAnsi="Sylfaen"/>
          <w:sz w:val="20"/>
          <w:lang w:val="hy-AM"/>
        </w:rPr>
        <w:t xml:space="preserve">5.2 </w:t>
      </w:r>
      <w:r w:rsidRPr="004D73EA">
        <w:rPr>
          <w:rFonts w:ascii="Sylfaen" w:hAnsi="Sylfaen"/>
          <w:sz w:val="20"/>
          <w:lang w:val="pt-BR"/>
        </w:rPr>
        <w:t>Հիմնական</w:t>
      </w:r>
      <w:r w:rsidRPr="00882B53">
        <w:rPr>
          <w:rFonts w:ascii="Sylfaen" w:hAnsi="Sylfaen"/>
          <w:sz w:val="20"/>
          <w:lang w:val="hy-AM"/>
        </w:rPr>
        <w:t xml:space="preserve"> </w:t>
      </w:r>
      <w:r w:rsidRPr="004D73EA">
        <w:rPr>
          <w:rFonts w:ascii="Sylfaen" w:hAnsi="Sylfaen"/>
          <w:sz w:val="20"/>
          <w:lang w:val="pt-BR"/>
        </w:rPr>
        <w:t>միջոց</w:t>
      </w:r>
      <w:r w:rsidRPr="00882B53">
        <w:rPr>
          <w:rFonts w:ascii="Sylfaen" w:hAnsi="Sylfaen"/>
          <w:sz w:val="20"/>
          <w:lang w:val="hy-AM"/>
        </w:rPr>
        <w:t xml:space="preserve">  </w:t>
      </w:r>
      <w:r w:rsidRPr="004D73EA">
        <w:rPr>
          <w:rFonts w:ascii="Sylfaen" w:hAnsi="Sylfaen"/>
          <w:sz w:val="20"/>
          <w:lang w:val="pt-BR"/>
        </w:rPr>
        <w:t>հանդիսացող</w:t>
      </w:r>
      <w:r w:rsidRPr="00882B53">
        <w:rPr>
          <w:rFonts w:ascii="Sylfaen" w:hAnsi="Sylfaen"/>
          <w:sz w:val="20"/>
          <w:lang w:val="hy-AM"/>
        </w:rPr>
        <w:t xml:space="preserve"> </w:t>
      </w:r>
      <w:r w:rsidRPr="004D73EA">
        <w:rPr>
          <w:rFonts w:ascii="Sylfaen" w:hAnsi="Sylfaen"/>
          <w:sz w:val="20"/>
          <w:lang w:val="pt-BR"/>
        </w:rPr>
        <w:t>ապրանքների</w:t>
      </w:r>
      <w:r w:rsidRPr="00882B53">
        <w:rPr>
          <w:rFonts w:ascii="Sylfaen" w:hAnsi="Sylfaen"/>
          <w:sz w:val="20"/>
          <w:lang w:val="hy-AM"/>
        </w:rPr>
        <w:t xml:space="preserve"> </w:t>
      </w:r>
      <w:r w:rsidRPr="004D73EA">
        <w:rPr>
          <w:rFonts w:ascii="Sylfaen" w:hAnsi="Sylfaen"/>
          <w:sz w:val="20"/>
          <w:lang w:val="pt-BR"/>
        </w:rPr>
        <w:t>գնման</w:t>
      </w:r>
      <w:r w:rsidRPr="00882B53">
        <w:rPr>
          <w:rFonts w:ascii="Sylfaen" w:hAnsi="Sylfaen"/>
          <w:sz w:val="20"/>
          <w:lang w:val="hy-AM"/>
        </w:rPr>
        <w:t xml:space="preserve"> </w:t>
      </w:r>
      <w:r w:rsidRPr="004D73EA">
        <w:rPr>
          <w:rFonts w:ascii="Sylfaen" w:hAnsi="Sylfaen"/>
          <w:sz w:val="20"/>
          <w:lang w:val="pt-BR"/>
        </w:rPr>
        <w:t>դեպքում</w:t>
      </w:r>
      <w:r w:rsidRPr="00882B53">
        <w:rPr>
          <w:rFonts w:ascii="Sylfaen" w:hAnsi="Sylfaen"/>
          <w:sz w:val="20"/>
          <w:lang w:val="hy-AM"/>
        </w:rPr>
        <w:t xml:space="preserve"> </w:t>
      </w:r>
      <w:r w:rsidRPr="004D73EA">
        <w:rPr>
          <w:rFonts w:ascii="Sylfaen" w:hAnsi="Sylfaen"/>
          <w:sz w:val="20"/>
          <w:lang w:val="pt-BR"/>
        </w:rPr>
        <w:t>երաշխիքային</w:t>
      </w:r>
      <w:r w:rsidRPr="00882B53">
        <w:rPr>
          <w:rFonts w:ascii="Sylfaen" w:hAnsi="Sylfaen"/>
          <w:sz w:val="20"/>
          <w:lang w:val="hy-AM"/>
        </w:rPr>
        <w:t xml:space="preserve"> </w:t>
      </w:r>
      <w:r w:rsidRPr="004D73EA">
        <w:rPr>
          <w:rFonts w:ascii="Sylfaen" w:hAnsi="Sylfaen"/>
          <w:sz w:val="20"/>
          <w:lang w:val="pt-BR"/>
        </w:rPr>
        <w:t>ժամկետ</w:t>
      </w:r>
      <w:r w:rsidRPr="00882B53">
        <w:rPr>
          <w:rFonts w:ascii="Sylfaen" w:hAnsi="Sylfaen"/>
          <w:sz w:val="20"/>
          <w:lang w:val="hy-AM"/>
        </w:rPr>
        <w:t xml:space="preserve"> </w:t>
      </w:r>
      <w:r w:rsidRPr="004D73EA">
        <w:rPr>
          <w:rFonts w:ascii="Sylfaen" w:hAnsi="Sylfaen"/>
          <w:sz w:val="20"/>
          <w:lang w:val="pt-BR"/>
        </w:rPr>
        <w:t>է</w:t>
      </w:r>
      <w:r w:rsidRPr="00882B53">
        <w:rPr>
          <w:rFonts w:ascii="Sylfaen" w:hAnsi="Sylfaen"/>
          <w:sz w:val="20"/>
          <w:lang w:val="hy-AM"/>
        </w:rPr>
        <w:t xml:space="preserve"> </w:t>
      </w:r>
      <w:r w:rsidRPr="004D73EA">
        <w:rPr>
          <w:rFonts w:ascii="Sylfaen" w:hAnsi="Sylfaen"/>
          <w:sz w:val="20"/>
          <w:lang w:val="pt-BR"/>
        </w:rPr>
        <w:t>սահմանվում</w:t>
      </w:r>
      <w:r w:rsidRPr="00882B53">
        <w:rPr>
          <w:rFonts w:ascii="Sylfaen" w:hAnsi="Sylfaen"/>
          <w:sz w:val="20"/>
          <w:lang w:val="hy-AM"/>
        </w:rPr>
        <w:t xml:space="preserve"> </w:t>
      </w:r>
      <w:r w:rsidRPr="004D73EA">
        <w:rPr>
          <w:rFonts w:ascii="Sylfaen" w:hAnsi="Sylfaen"/>
          <w:sz w:val="20"/>
          <w:lang w:val="pt-BR"/>
        </w:rPr>
        <w:t>Գնորդի</w:t>
      </w:r>
      <w:r w:rsidRPr="00882B53">
        <w:rPr>
          <w:rFonts w:ascii="Sylfaen" w:hAnsi="Sylfaen"/>
          <w:sz w:val="20"/>
          <w:lang w:val="hy-AM"/>
        </w:rPr>
        <w:t xml:space="preserve"> </w:t>
      </w:r>
      <w:r w:rsidRPr="004D73EA">
        <w:rPr>
          <w:rFonts w:ascii="Sylfaen" w:hAnsi="Sylfaen"/>
          <w:sz w:val="20"/>
          <w:lang w:val="pt-BR"/>
        </w:rPr>
        <w:t>կողմից</w:t>
      </w:r>
      <w:r w:rsidRPr="00882B53">
        <w:rPr>
          <w:rFonts w:ascii="Sylfaen" w:hAnsi="Sylfaen"/>
          <w:sz w:val="20"/>
          <w:lang w:val="hy-AM"/>
        </w:rPr>
        <w:t xml:space="preserve"> </w:t>
      </w:r>
      <w:r w:rsidRPr="004D73EA">
        <w:rPr>
          <w:rFonts w:ascii="Sylfaen" w:hAnsi="Sylfaen"/>
          <w:sz w:val="20"/>
          <w:lang w:val="pt-BR"/>
        </w:rPr>
        <w:t>ապրանքն</w:t>
      </w:r>
      <w:r w:rsidRPr="00882B53">
        <w:rPr>
          <w:rFonts w:ascii="Sylfaen" w:hAnsi="Sylfaen"/>
          <w:sz w:val="20"/>
          <w:lang w:val="hy-AM"/>
        </w:rPr>
        <w:t xml:space="preserve"> </w:t>
      </w:r>
      <w:r w:rsidRPr="004D73EA">
        <w:rPr>
          <w:rFonts w:ascii="Sylfaen" w:hAnsi="Sylfaen"/>
          <w:sz w:val="20"/>
          <w:lang w:val="pt-BR"/>
        </w:rPr>
        <w:t>ընդունվելու</w:t>
      </w:r>
      <w:r w:rsidRPr="00882B53">
        <w:rPr>
          <w:rFonts w:ascii="Sylfaen" w:hAnsi="Sylfaen"/>
          <w:sz w:val="20"/>
          <w:lang w:val="hy-AM"/>
        </w:rPr>
        <w:t xml:space="preserve"> </w:t>
      </w:r>
      <w:r w:rsidRPr="004D73EA">
        <w:rPr>
          <w:rFonts w:ascii="Sylfaen" w:hAnsi="Sylfaen"/>
          <w:sz w:val="20"/>
          <w:lang w:val="pt-BR"/>
        </w:rPr>
        <w:t>օրվան</w:t>
      </w:r>
      <w:r w:rsidRPr="00882B53">
        <w:rPr>
          <w:rFonts w:ascii="Sylfaen" w:hAnsi="Sylfaen"/>
          <w:sz w:val="20"/>
          <w:lang w:val="hy-AM"/>
        </w:rPr>
        <w:t xml:space="preserve"> </w:t>
      </w:r>
      <w:r w:rsidRPr="004D73EA">
        <w:rPr>
          <w:rFonts w:ascii="Sylfaen" w:hAnsi="Sylfaen"/>
          <w:sz w:val="20"/>
          <w:lang w:val="pt-BR"/>
        </w:rPr>
        <w:t>հաջորդող</w:t>
      </w:r>
      <w:r w:rsidRPr="00882B53">
        <w:rPr>
          <w:rFonts w:ascii="Sylfaen" w:hAnsi="Sylfaen"/>
          <w:sz w:val="20"/>
          <w:lang w:val="hy-AM"/>
        </w:rPr>
        <w:t xml:space="preserve"> </w:t>
      </w:r>
      <w:r w:rsidRPr="004D73EA">
        <w:rPr>
          <w:rFonts w:ascii="Sylfaen" w:hAnsi="Sylfaen"/>
          <w:sz w:val="20"/>
          <w:lang w:val="pt-BR"/>
        </w:rPr>
        <w:t>օրվանից</w:t>
      </w:r>
      <w:r w:rsidRPr="00882B53">
        <w:rPr>
          <w:rFonts w:ascii="Sylfaen" w:hAnsi="Sylfaen"/>
          <w:sz w:val="20"/>
          <w:lang w:val="hy-AM"/>
        </w:rPr>
        <w:t xml:space="preserve"> </w:t>
      </w:r>
      <w:r w:rsidRPr="004D73EA">
        <w:rPr>
          <w:rFonts w:ascii="Sylfaen" w:hAnsi="Sylfaen"/>
          <w:sz w:val="20"/>
          <w:lang w:val="pt-BR"/>
        </w:rPr>
        <w:t>հաշված</w:t>
      </w:r>
      <w:r w:rsidRPr="00882B53">
        <w:rPr>
          <w:rFonts w:ascii="Sylfaen" w:hAnsi="Sylfaen"/>
          <w:sz w:val="20"/>
          <w:lang w:val="hy-AM"/>
        </w:rPr>
        <w:t xml:space="preserve"> </w:t>
      </w:r>
      <w:r w:rsidRPr="004D73EA">
        <w:rPr>
          <w:rFonts w:ascii="Sylfaen" w:hAnsi="Sylfaen"/>
          <w:sz w:val="20"/>
          <w:lang w:val="pt-BR"/>
        </w:rPr>
        <w:t>առնվազն</w:t>
      </w:r>
      <w:r w:rsidRPr="00882B53">
        <w:rPr>
          <w:rFonts w:ascii="Sylfaen" w:hAnsi="Sylfaen"/>
          <w:sz w:val="20"/>
          <w:lang w:val="hy-AM"/>
        </w:rPr>
        <w:t xml:space="preserve"> 365 </w:t>
      </w:r>
      <w:r w:rsidRPr="004D73EA">
        <w:rPr>
          <w:rFonts w:ascii="Sylfaen" w:hAnsi="Sylfaen"/>
          <w:sz w:val="20"/>
          <w:lang w:val="pt-BR"/>
        </w:rPr>
        <w:t>օրացուցային</w:t>
      </w:r>
      <w:r w:rsidRPr="00882B53">
        <w:rPr>
          <w:rFonts w:ascii="Sylfaen" w:hAnsi="Sylfaen"/>
          <w:sz w:val="20"/>
          <w:lang w:val="hy-AM"/>
        </w:rPr>
        <w:t xml:space="preserve"> </w:t>
      </w:r>
      <w:r w:rsidRPr="004D73EA">
        <w:rPr>
          <w:rFonts w:ascii="Sylfaen" w:hAnsi="Sylfaen"/>
          <w:sz w:val="20"/>
          <w:lang w:val="pt-BR"/>
        </w:rPr>
        <w:t>օրը</w:t>
      </w:r>
      <w:r w:rsidRPr="00882B53">
        <w:rPr>
          <w:rFonts w:ascii="Sylfaen" w:hAnsi="Sylfaen"/>
          <w:sz w:val="20"/>
          <w:lang w:val="hy-AM"/>
        </w:rPr>
        <w:t>:</w:t>
      </w:r>
    </w:p>
    <w:p w:rsidR="00882B53" w:rsidRPr="00882B53" w:rsidRDefault="00882B53" w:rsidP="00882B53">
      <w:pPr>
        <w:widowControl w:val="0"/>
        <w:ind w:firstLine="567"/>
        <w:jc w:val="both"/>
        <w:rPr>
          <w:rFonts w:ascii="Sylfaen" w:hAnsi="Sylfaen"/>
          <w:sz w:val="20"/>
          <w:lang w:val="hy-AM"/>
        </w:rPr>
      </w:pPr>
      <w:r w:rsidRPr="00882B53">
        <w:rPr>
          <w:rFonts w:ascii="Sylfaen" w:hAnsi="Sylfaen"/>
          <w:sz w:val="20"/>
          <w:lang w:val="hy-AM"/>
        </w:rPr>
        <w:t xml:space="preserve">5.2.1 </w:t>
      </w:r>
      <w:r w:rsidRPr="004D73EA">
        <w:rPr>
          <w:rFonts w:ascii="Sylfaen" w:hAnsi="Sylfaen"/>
          <w:sz w:val="20"/>
          <w:lang w:val="pt-BR"/>
        </w:rPr>
        <w:t>Եթե</w:t>
      </w:r>
      <w:r w:rsidRPr="00882B53">
        <w:rPr>
          <w:rFonts w:ascii="Sylfaen" w:hAnsi="Sylfaen"/>
          <w:sz w:val="20"/>
          <w:lang w:val="hy-AM"/>
        </w:rPr>
        <w:t xml:space="preserve"> </w:t>
      </w:r>
      <w:r w:rsidRPr="004D73EA">
        <w:rPr>
          <w:rFonts w:ascii="Sylfaen" w:hAnsi="Sylfaen"/>
          <w:sz w:val="20"/>
          <w:lang w:val="pt-BR"/>
        </w:rPr>
        <w:t>երաշխիքային</w:t>
      </w:r>
      <w:r w:rsidRPr="00882B53">
        <w:rPr>
          <w:rFonts w:ascii="Sylfaen" w:hAnsi="Sylfaen"/>
          <w:sz w:val="20"/>
          <w:lang w:val="hy-AM"/>
        </w:rPr>
        <w:t xml:space="preserve"> </w:t>
      </w:r>
      <w:r w:rsidRPr="004D73EA">
        <w:rPr>
          <w:rFonts w:ascii="Sylfaen" w:hAnsi="Sylfaen"/>
          <w:sz w:val="20"/>
          <w:lang w:val="pt-BR"/>
        </w:rPr>
        <w:t>ժամկետի</w:t>
      </w:r>
      <w:r w:rsidRPr="00882B53">
        <w:rPr>
          <w:rFonts w:ascii="Sylfaen" w:hAnsi="Sylfaen"/>
          <w:sz w:val="20"/>
          <w:lang w:val="hy-AM"/>
        </w:rPr>
        <w:t xml:space="preserve"> </w:t>
      </w:r>
      <w:r w:rsidRPr="004D73EA">
        <w:rPr>
          <w:rFonts w:ascii="Sylfaen" w:hAnsi="Sylfaen"/>
          <w:sz w:val="20"/>
          <w:lang w:val="pt-BR"/>
        </w:rPr>
        <w:t>ընթացքում</w:t>
      </w:r>
      <w:r w:rsidRPr="00882B53">
        <w:rPr>
          <w:rFonts w:ascii="Sylfaen" w:hAnsi="Sylfaen"/>
          <w:sz w:val="20"/>
          <w:lang w:val="hy-AM"/>
        </w:rPr>
        <w:t xml:space="preserve"> </w:t>
      </w:r>
      <w:r w:rsidRPr="004D73EA">
        <w:rPr>
          <w:rFonts w:ascii="Sylfaen" w:hAnsi="Sylfaen"/>
          <w:sz w:val="20"/>
          <w:lang w:val="pt-BR"/>
        </w:rPr>
        <w:t>ի</w:t>
      </w:r>
      <w:r w:rsidRPr="00882B53">
        <w:rPr>
          <w:rFonts w:ascii="Sylfaen" w:hAnsi="Sylfaen"/>
          <w:sz w:val="20"/>
          <w:lang w:val="hy-AM"/>
        </w:rPr>
        <w:t xml:space="preserve"> </w:t>
      </w:r>
      <w:r w:rsidRPr="004D73EA">
        <w:rPr>
          <w:rFonts w:ascii="Sylfaen" w:hAnsi="Sylfaen"/>
          <w:sz w:val="20"/>
          <w:lang w:val="pt-BR"/>
        </w:rPr>
        <w:t>հայտ</w:t>
      </w:r>
      <w:r w:rsidRPr="00882B53">
        <w:rPr>
          <w:rFonts w:ascii="Sylfaen" w:hAnsi="Sylfaen"/>
          <w:sz w:val="20"/>
          <w:lang w:val="hy-AM"/>
        </w:rPr>
        <w:t xml:space="preserve"> </w:t>
      </w:r>
      <w:r w:rsidRPr="004D73EA">
        <w:rPr>
          <w:rFonts w:ascii="Sylfaen" w:hAnsi="Sylfaen"/>
          <w:sz w:val="20"/>
          <w:lang w:val="pt-BR"/>
        </w:rPr>
        <w:t>են</w:t>
      </w:r>
      <w:r w:rsidRPr="00882B53">
        <w:rPr>
          <w:rFonts w:ascii="Sylfaen" w:hAnsi="Sylfaen"/>
          <w:sz w:val="20"/>
          <w:lang w:val="hy-AM"/>
        </w:rPr>
        <w:t xml:space="preserve"> </w:t>
      </w:r>
      <w:r w:rsidRPr="004D73EA">
        <w:rPr>
          <w:rFonts w:ascii="Sylfaen" w:hAnsi="Sylfaen"/>
          <w:sz w:val="20"/>
          <w:lang w:val="pt-BR"/>
        </w:rPr>
        <w:t>եկել</w:t>
      </w:r>
      <w:r w:rsidRPr="00882B53">
        <w:rPr>
          <w:rFonts w:ascii="Sylfaen" w:hAnsi="Sylfaen"/>
          <w:sz w:val="20"/>
          <w:lang w:val="hy-AM"/>
        </w:rPr>
        <w:t xml:space="preserve"> </w:t>
      </w:r>
      <w:r w:rsidRPr="004D73EA">
        <w:rPr>
          <w:rFonts w:ascii="Sylfaen" w:hAnsi="Sylfaen"/>
          <w:sz w:val="20"/>
          <w:lang w:val="pt-BR"/>
        </w:rPr>
        <w:t>թերություններ</w:t>
      </w:r>
      <w:r w:rsidRPr="00882B53">
        <w:rPr>
          <w:rFonts w:ascii="Sylfaen" w:hAnsi="Sylfaen"/>
          <w:sz w:val="20"/>
          <w:lang w:val="hy-AM"/>
        </w:rPr>
        <w:t xml:space="preserve">, </w:t>
      </w:r>
      <w:r w:rsidRPr="004D73EA">
        <w:rPr>
          <w:rFonts w:ascii="Sylfaen" w:hAnsi="Sylfaen"/>
          <w:sz w:val="20"/>
          <w:lang w:val="pt-BR"/>
        </w:rPr>
        <w:t>ապա</w:t>
      </w:r>
      <w:r w:rsidRPr="00882B53">
        <w:rPr>
          <w:rFonts w:ascii="Sylfaen" w:hAnsi="Sylfaen"/>
          <w:sz w:val="20"/>
          <w:lang w:val="hy-AM"/>
        </w:rPr>
        <w:t xml:space="preserve"> </w:t>
      </w:r>
      <w:r w:rsidRPr="004D73EA">
        <w:rPr>
          <w:rFonts w:ascii="Sylfaen" w:hAnsi="Sylfaen"/>
          <w:sz w:val="20"/>
          <w:lang w:val="pt-BR"/>
        </w:rPr>
        <w:t>Վաճառողը</w:t>
      </w:r>
      <w:r w:rsidRPr="00882B53">
        <w:rPr>
          <w:rFonts w:ascii="Sylfaen" w:hAnsi="Sylfaen"/>
          <w:sz w:val="20"/>
          <w:lang w:val="hy-AM"/>
        </w:rPr>
        <w:t xml:space="preserve"> </w:t>
      </w:r>
      <w:r w:rsidRPr="004D73EA">
        <w:rPr>
          <w:rFonts w:ascii="Sylfaen" w:hAnsi="Sylfaen"/>
          <w:sz w:val="20"/>
          <w:lang w:val="pt-BR"/>
        </w:rPr>
        <w:t>պարտավոր</w:t>
      </w:r>
      <w:r w:rsidRPr="00882B53">
        <w:rPr>
          <w:rFonts w:ascii="Sylfaen" w:hAnsi="Sylfaen"/>
          <w:sz w:val="20"/>
          <w:lang w:val="hy-AM"/>
        </w:rPr>
        <w:t xml:space="preserve"> </w:t>
      </w:r>
      <w:r w:rsidRPr="004D73EA">
        <w:rPr>
          <w:rFonts w:ascii="Sylfaen" w:hAnsi="Sylfaen"/>
          <w:sz w:val="20"/>
          <w:lang w:val="pt-BR"/>
        </w:rPr>
        <w:t>է</w:t>
      </w:r>
      <w:r w:rsidRPr="00882B53">
        <w:rPr>
          <w:rFonts w:ascii="Sylfaen" w:hAnsi="Sylfaen"/>
          <w:sz w:val="20"/>
          <w:lang w:val="hy-AM"/>
        </w:rPr>
        <w:t xml:space="preserve"> </w:t>
      </w:r>
      <w:r w:rsidRPr="004D73EA">
        <w:rPr>
          <w:rFonts w:ascii="Sylfaen" w:hAnsi="Sylfaen"/>
          <w:sz w:val="20"/>
          <w:lang w:val="pt-BR"/>
        </w:rPr>
        <w:t>իր</w:t>
      </w:r>
      <w:r w:rsidRPr="00882B53">
        <w:rPr>
          <w:rFonts w:ascii="Sylfaen" w:hAnsi="Sylfaen"/>
          <w:sz w:val="20"/>
          <w:lang w:val="hy-AM"/>
        </w:rPr>
        <w:t xml:space="preserve"> </w:t>
      </w:r>
      <w:r w:rsidRPr="004D73EA">
        <w:rPr>
          <w:rFonts w:ascii="Sylfaen" w:hAnsi="Sylfaen"/>
          <w:sz w:val="20"/>
          <w:lang w:val="pt-BR"/>
        </w:rPr>
        <w:t>հաշվին</w:t>
      </w:r>
      <w:r w:rsidRPr="00882B53">
        <w:rPr>
          <w:rFonts w:ascii="Sylfaen" w:hAnsi="Sylfaen"/>
          <w:sz w:val="20"/>
          <w:lang w:val="hy-AM"/>
        </w:rPr>
        <w:t xml:space="preserve">, </w:t>
      </w:r>
      <w:r w:rsidRPr="004D73EA">
        <w:rPr>
          <w:rFonts w:ascii="Sylfaen" w:hAnsi="Sylfaen"/>
          <w:sz w:val="20"/>
          <w:lang w:val="pt-BR"/>
        </w:rPr>
        <w:t>Գնորդի</w:t>
      </w:r>
      <w:r w:rsidRPr="00882B53">
        <w:rPr>
          <w:rFonts w:ascii="Sylfaen" w:hAnsi="Sylfaen"/>
          <w:sz w:val="20"/>
          <w:lang w:val="hy-AM"/>
        </w:rPr>
        <w:t xml:space="preserve"> </w:t>
      </w:r>
      <w:r w:rsidRPr="004D73EA">
        <w:rPr>
          <w:rFonts w:ascii="Sylfaen" w:hAnsi="Sylfaen"/>
          <w:sz w:val="20"/>
          <w:lang w:val="pt-BR"/>
        </w:rPr>
        <w:t>կողմից</w:t>
      </w:r>
      <w:r w:rsidRPr="00882B53">
        <w:rPr>
          <w:rFonts w:ascii="Sylfaen" w:hAnsi="Sylfaen"/>
          <w:sz w:val="20"/>
          <w:lang w:val="hy-AM"/>
        </w:rPr>
        <w:t xml:space="preserve"> </w:t>
      </w:r>
      <w:r w:rsidRPr="004D73EA">
        <w:rPr>
          <w:rFonts w:ascii="Sylfaen" w:hAnsi="Sylfaen"/>
          <w:sz w:val="20"/>
          <w:lang w:val="pt-BR"/>
        </w:rPr>
        <w:t>սահմանված</w:t>
      </w:r>
      <w:r w:rsidRPr="00882B53">
        <w:rPr>
          <w:rFonts w:ascii="Sylfaen" w:hAnsi="Sylfaen"/>
          <w:sz w:val="20"/>
          <w:lang w:val="hy-AM"/>
        </w:rPr>
        <w:t xml:space="preserve"> </w:t>
      </w:r>
      <w:r w:rsidRPr="004D73EA">
        <w:rPr>
          <w:rFonts w:ascii="Sylfaen" w:hAnsi="Sylfaen"/>
          <w:sz w:val="20"/>
          <w:lang w:val="pt-BR"/>
        </w:rPr>
        <w:t>ողջամիտ</w:t>
      </w:r>
      <w:r w:rsidRPr="00882B53">
        <w:rPr>
          <w:rFonts w:ascii="Sylfaen" w:hAnsi="Sylfaen"/>
          <w:sz w:val="20"/>
          <w:lang w:val="hy-AM"/>
        </w:rPr>
        <w:t xml:space="preserve"> </w:t>
      </w:r>
      <w:r w:rsidRPr="004D73EA">
        <w:rPr>
          <w:rFonts w:ascii="Sylfaen" w:hAnsi="Sylfaen"/>
          <w:sz w:val="20"/>
          <w:lang w:val="pt-BR"/>
        </w:rPr>
        <w:t>ժամկետում</w:t>
      </w:r>
      <w:r w:rsidRPr="00882B53">
        <w:rPr>
          <w:rFonts w:ascii="Sylfaen" w:hAnsi="Sylfaen"/>
          <w:sz w:val="20"/>
          <w:lang w:val="hy-AM"/>
        </w:rPr>
        <w:t xml:space="preserve"> </w:t>
      </w:r>
      <w:r w:rsidRPr="004D73EA">
        <w:rPr>
          <w:rFonts w:ascii="Sylfaen" w:hAnsi="Sylfaen"/>
          <w:sz w:val="20"/>
          <w:lang w:val="pt-BR"/>
        </w:rPr>
        <w:t>վերացնել</w:t>
      </w:r>
      <w:r w:rsidRPr="00882B53">
        <w:rPr>
          <w:rFonts w:ascii="Sylfaen" w:hAnsi="Sylfaen"/>
          <w:sz w:val="20"/>
          <w:lang w:val="hy-AM"/>
        </w:rPr>
        <w:t xml:space="preserve"> </w:t>
      </w:r>
      <w:r w:rsidRPr="004D73EA">
        <w:rPr>
          <w:rFonts w:ascii="Sylfaen" w:hAnsi="Sylfaen"/>
          <w:sz w:val="20"/>
          <w:lang w:val="pt-BR"/>
        </w:rPr>
        <w:t>թերությունները</w:t>
      </w:r>
      <w:r w:rsidRPr="00882B53">
        <w:rPr>
          <w:rFonts w:ascii="Sylfaen" w:hAnsi="Sylfaen"/>
          <w:sz w:val="20"/>
          <w:lang w:val="hy-AM"/>
        </w:rPr>
        <w:t>:</w:t>
      </w:r>
    </w:p>
    <w:p w:rsidR="00882B53" w:rsidRPr="00882B53" w:rsidRDefault="00882B53" w:rsidP="00882B53">
      <w:pPr>
        <w:ind w:firstLine="709"/>
        <w:jc w:val="both"/>
        <w:rPr>
          <w:rFonts w:ascii="Sylfaen" w:hAnsi="Sylfaen"/>
          <w:sz w:val="20"/>
          <w:lang w:val="hy-AM"/>
        </w:rPr>
      </w:pPr>
    </w:p>
    <w:p w:rsidR="00882B53" w:rsidRPr="00882B53" w:rsidRDefault="00882B53" w:rsidP="00882B53">
      <w:pPr>
        <w:ind w:firstLine="709"/>
        <w:jc w:val="both"/>
        <w:rPr>
          <w:rFonts w:ascii="Sylfaen" w:hAnsi="Sylfaen"/>
          <w:sz w:val="20"/>
          <w:lang w:val="hy-AM"/>
        </w:rPr>
      </w:pPr>
    </w:p>
    <w:p w:rsidR="00882B53" w:rsidRPr="00882B53"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0"/>
          <w:lang w:val="hy-AM"/>
        </w:rPr>
        <w:tab/>
      </w:r>
      <w:r w:rsidRPr="004D73EA">
        <w:rPr>
          <w:rFonts w:ascii="Sylfaen" w:hAnsi="Sylfaen"/>
          <w:b/>
          <w:sz w:val="22"/>
          <w:szCs w:val="22"/>
          <w:lang w:val="hy-AM"/>
        </w:rPr>
        <w:t>6. Ապրանքի հանձնումը և ընդունումը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6.1 Պայմանագրի կամ դրա մի մասի կատարման արդյունքներն ընդունվում են Գնորդի և Վաճառողի միջև հանձնման-ընդունման արձանագրության (այսուհետև՝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2 օրինակ (Հավելված 4):</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6.2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882B53" w:rsidRPr="00882B53" w:rsidRDefault="00882B53" w:rsidP="00882B53">
      <w:pPr>
        <w:ind w:firstLine="709"/>
        <w:jc w:val="both"/>
        <w:rPr>
          <w:rFonts w:ascii="Sylfaen" w:hAnsi="Sylfaen"/>
          <w:sz w:val="20"/>
          <w:lang w:val="hy-AM"/>
        </w:rPr>
      </w:pPr>
      <w:r w:rsidRPr="004D73E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882B53" w:rsidRPr="004D73EA" w:rsidRDefault="00882B53" w:rsidP="00882B53">
      <w:pPr>
        <w:ind w:firstLine="709"/>
        <w:jc w:val="both"/>
        <w:rPr>
          <w:rFonts w:ascii="Sylfaen" w:hAnsi="Sylfaen"/>
          <w:sz w:val="20"/>
          <w:lang w:val="hy-AM"/>
        </w:rPr>
      </w:pPr>
      <w:r w:rsidRPr="00882B53">
        <w:rPr>
          <w:rFonts w:ascii="Sylfaen" w:hAnsi="Sylfaen"/>
          <w:sz w:val="20"/>
          <w:lang w:val="hy-AM"/>
        </w:rPr>
        <w:t>բ/ Վաճառողի նկատմամբ կիրառում է սույն պայմանագրով նախատեսված պատասխանատվության միջոցներ:</w:t>
      </w:r>
      <w:r w:rsidRPr="004D73EA">
        <w:rPr>
          <w:rFonts w:ascii="Sylfaen" w:hAnsi="Sylfaen"/>
          <w:sz w:val="20"/>
          <w:lang w:val="hy-AM"/>
        </w:rPr>
        <w:t xml:space="preserve"> </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6.3 Գնորդը հանձնման-ընդունման արձանագրությունը ստանալու պահից 10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2B53" w:rsidRPr="00882B53" w:rsidRDefault="00882B53" w:rsidP="00882B53">
      <w:pPr>
        <w:ind w:firstLine="709"/>
        <w:jc w:val="both"/>
        <w:rPr>
          <w:rFonts w:ascii="Sylfaen" w:hAnsi="Sylfaen"/>
          <w:sz w:val="20"/>
          <w:lang w:val="hy-AM"/>
        </w:rPr>
      </w:pPr>
      <w:r w:rsidRPr="004D73EA">
        <w:rPr>
          <w:rFonts w:ascii="Sylfaen" w:hAnsi="Sylfaen"/>
          <w:sz w:val="20"/>
          <w:lang w:val="hy-AM"/>
        </w:rPr>
        <w:tab/>
      </w:r>
    </w:p>
    <w:p w:rsidR="00882B53" w:rsidRPr="00882B53" w:rsidRDefault="00882B53" w:rsidP="00882B53">
      <w:pPr>
        <w:ind w:firstLine="709"/>
        <w:jc w:val="both"/>
        <w:rPr>
          <w:rFonts w:ascii="Sylfaen" w:hAnsi="Sylfaen"/>
          <w:sz w:val="20"/>
          <w:lang w:val="hy-AM"/>
        </w:rPr>
      </w:pPr>
    </w:p>
    <w:p w:rsidR="00882B53" w:rsidRPr="00882B53"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2"/>
          <w:szCs w:val="22"/>
          <w:lang w:val="hy-AM"/>
        </w:rPr>
        <w:t>7. Կողմերի պատասխանատվությունը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7.2 Վաճառողի կողմից սույն պայմանագրով ստանձնած պարտավորությունները չկատարելու կամ ոչ պատշաճ կատարելու դեպքում գանձվում է տույժ`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 որը հաշվարկվում է օրացուցային օրերով՝ պայմանագրի չկատարված մասի գնի նկատմամբ:</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7.3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D73EA">
        <w:rPr>
          <w:rFonts w:ascii="Sylfaen" w:hAnsi="Sylfaen" w:cs="Sylfaen"/>
          <w:sz w:val="20"/>
          <w:lang w:val="hy-AM"/>
        </w:rPr>
        <w:t>(զրո ամբողջ հինգ տասնորդական) տոկոսի</w:t>
      </w:r>
      <w:r w:rsidRPr="004D73EA" w:rsidDel="009B7E9C">
        <w:rPr>
          <w:rFonts w:ascii="Sylfaen" w:hAnsi="Sylfaen"/>
          <w:sz w:val="20"/>
          <w:lang w:val="hy-AM"/>
        </w:rPr>
        <w:t xml:space="preserve"> </w:t>
      </w:r>
      <w:r w:rsidRPr="004D73EA">
        <w:rPr>
          <w:rFonts w:ascii="Sylfaen" w:hAnsi="Sylfaen"/>
          <w:sz w:val="20"/>
          <w:lang w:val="hy-AM"/>
        </w:rPr>
        <w:t xml:space="preserve"> չափով։</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7.4 Պայմանագրի 7.2 և 7.3 կետերով նախատեսված տույժը և տուգանքը հաշվարկվում և հաշվանցվում են Վաճառողին վճարման ենթակա գումարներց։</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73EA">
        <w:rPr>
          <w:rFonts w:ascii="Sylfaen" w:hAnsi="Sylfaen" w:cs="Sylfaen"/>
          <w:sz w:val="20"/>
          <w:lang w:val="hy-AM"/>
        </w:rPr>
        <w:t>(զրո ամբողջ հինգ հարյուրերրորդական) տոկոսի</w:t>
      </w:r>
      <w:r w:rsidRPr="004D73EA">
        <w:rPr>
          <w:rFonts w:ascii="Sylfaen" w:hAnsi="Sylfaen"/>
          <w:sz w:val="20"/>
          <w:lang w:val="hy-AM"/>
        </w:rPr>
        <w:t xml:space="preserve">  չափով։</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82B53" w:rsidRPr="00882B53" w:rsidRDefault="00882B53" w:rsidP="00882B53">
      <w:pPr>
        <w:ind w:firstLine="709"/>
        <w:jc w:val="both"/>
        <w:rPr>
          <w:rFonts w:ascii="Sylfaen" w:hAnsi="Sylfaen"/>
          <w:sz w:val="20"/>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2"/>
          <w:szCs w:val="22"/>
          <w:lang w:val="hy-AM"/>
        </w:rPr>
        <w:t>8. Անհաղթահարելի ուժի ազդեցությունը /ՖՈՐՍ-ՄԱԺՈՐ/</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4D73EA">
        <w:rPr>
          <w:rFonts w:ascii="Sylfaen" w:hAnsi="Sylfaen"/>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2B53" w:rsidRPr="00882B53" w:rsidRDefault="00882B53" w:rsidP="00882B53">
      <w:pPr>
        <w:ind w:firstLine="709"/>
        <w:jc w:val="both"/>
        <w:rPr>
          <w:rFonts w:ascii="Sylfaen" w:hAnsi="Sylfaen"/>
          <w:b/>
          <w:sz w:val="20"/>
          <w:lang w:val="hy-AM"/>
        </w:rPr>
      </w:pPr>
    </w:p>
    <w:p w:rsidR="00882B53" w:rsidRPr="00882B53" w:rsidRDefault="00882B53" w:rsidP="00882B53">
      <w:pPr>
        <w:ind w:firstLine="709"/>
        <w:jc w:val="both"/>
        <w:rPr>
          <w:rFonts w:ascii="Sylfaen" w:hAnsi="Sylfaen"/>
          <w:b/>
          <w:sz w:val="20"/>
          <w:lang w:val="hy-AM"/>
        </w:rPr>
      </w:pPr>
    </w:p>
    <w:p w:rsidR="00882B53" w:rsidRPr="00882B53" w:rsidRDefault="00882B53" w:rsidP="00882B53">
      <w:pPr>
        <w:ind w:firstLine="709"/>
        <w:jc w:val="both"/>
        <w:rPr>
          <w:rFonts w:ascii="Sylfaen" w:hAnsi="Sylfaen"/>
          <w:b/>
          <w:sz w:val="20"/>
          <w:lang w:val="hy-AM"/>
        </w:rPr>
      </w:pPr>
    </w:p>
    <w:p w:rsidR="00882B53" w:rsidRPr="00882B53" w:rsidRDefault="00882B53" w:rsidP="00882B53">
      <w:pPr>
        <w:ind w:firstLine="709"/>
        <w:jc w:val="both"/>
        <w:rPr>
          <w:rFonts w:ascii="Sylfaen" w:hAnsi="Sylfaen"/>
          <w:b/>
          <w:sz w:val="22"/>
          <w:szCs w:val="22"/>
          <w:lang w:val="hy-AM"/>
        </w:rPr>
      </w:pPr>
      <w:r w:rsidRPr="004D73EA">
        <w:rPr>
          <w:rFonts w:ascii="Sylfaen" w:hAnsi="Sylfaen"/>
          <w:b/>
          <w:sz w:val="22"/>
          <w:szCs w:val="22"/>
          <w:lang w:val="hy-AM"/>
        </w:rPr>
        <w:t>9. Այլ պայմաններ</w:t>
      </w:r>
    </w:p>
    <w:p w:rsidR="00882B53" w:rsidRPr="00882B53" w:rsidRDefault="00882B53" w:rsidP="00882B53">
      <w:pPr>
        <w:ind w:firstLine="709"/>
        <w:jc w:val="both"/>
        <w:rPr>
          <w:rFonts w:ascii="Sylfaen" w:hAnsi="Sylfaen"/>
          <w:b/>
          <w:sz w:val="20"/>
          <w:lang w:val="hy-AM"/>
        </w:rPr>
      </w:pPr>
      <w:r w:rsidRPr="004D73EA">
        <w:rPr>
          <w:rFonts w:ascii="Sylfaen" w:hAnsi="Sylfaen"/>
          <w:sz w:val="20"/>
          <w:lang w:val="hy-AM"/>
        </w:rPr>
        <w:t>9.</w:t>
      </w:r>
      <w:r w:rsidRPr="00882B53">
        <w:rPr>
          <w:rFonts w:ascii="Sylfaen" w:hAnsi="Sylfaen"/>
          <w:sz w:val="20"/>
          <w:lang w:val="hy-AM"/>
        </w:rPr>
        <w:t>1</w:t>
      </w:r>
      <w:r w:rsidRPr="004D73EA">
        <w:rPr>
          <w:rFonts w:ascii="Sylfaen" w:hAnsi="Sylfaen"/>
          <w:sz w:val="20"/>
          <w:lang w:val="hy-AM"/>
        </w:rPr>
        <w:t xml:space="preserve"> </w:t>
      </w:r>
      <w:r w:rsidRPr="004D73EA">
        <w:rPr>
          <w:rFonts w:ascii="Sylfaen" w:hAnsi="Sylfaen" w:cs="Sylfaen"/>
          <w:sz w:val="20"/>
          <w:lang w:val="hy-AM"/>
        </w:rPr>
        <w:t>Պայմանագիրն</w:t>
      </w:r>
      <w:r w:rsidRPr="004D73EA">
        <w:rPr>
          <w:rFonts w:ascii="Sylfaen" w:hAnsi="Sylfaen" w:cs="Times Armenian"/>
          <w:sz w:val="20"/>
          <w:lang w:val="hy-AM"/>
        </w:rPr>
        <w:t xml:space="preserve"> </w:t>
      </w:r>
      <w:r w:rsidRPr="004D73EA">
        <w:rPr>
          <w:rFonts w:ascii="Sylfaen" w:hAnsi="Sylfaen" w:cs="Sylfaen"/>
          <w:sz w:val="20"/>
          <w:lang w:val="hy-AM"/>
        </w:rPr>
        <w:t>ուժի</w:t>
      </w:r>
      <w:r w:rsidRPr="004D73EA">
        <w:rPr>
          <w:rFonts w:ascii="Sylfaen" w:hAnsi="Sylfaen" w:cs="Times Armenian"/>
          <w:sz w:val="20"/>
          <w:lang w:val="hy-AM"/>
        </w:rPr>
        <w:t xml:space="preserve"> </w:t>
      </w:r>
      <w:r w:rsidRPr="004D73EA">
        <w:rPr>
          <w:rFonts w:ascii="Sylfaen" w:hAnsi="Sylfaen" w:cs="Sylfaen"/>
          <w:sz w:val="20"/>
          <w:lang w:val="hy-AM"/>
        </w:rPr>
        <w:t>մեջ</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մտնում</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ստորագրման</w:t>
      </w:r>
      <w:r w:rsidRPr="004D73EA">
        <w:rPr>
          <w:rFonts w:ascii="Sylfaen" w:hAnsi="Sylfaen" w:cs="Times Armenian"/>
          <w:sz w:val="20"/>
          <w:lang w:val="hy-AM"/>
        </w:rPr>
        <w:t xml:space="preserve"> </w:t>
      </w:r>
      <w:r w:rsidRPr="004D73EA">
        <w:rPr>
          <w:rFonts w:ascii="Sylfaen" w:hAnsi="Sylfaen" w:cs="Sylfaen"/>
          <w:sz w:val="20"/>
          <w:lang w:val="hy-AM"/>
        </w:rPr>
        <w:t>պահից</w:t>
      </w:r>
      <w:r w:rsidRPr="00882B53">
        <w:rPr>
          <w:rFonts w:ascii="Sylfaen" w:hAnsi="Sylfaen" w:cs="Sylfaen"/>
          <w:sz w:val="20"/>
          <w:lang w:val="hy-AM"/>
        </w:rPr>
        <w:t>:</w:t>
      </w:r>
    </w:p>
    <w:p w:rsidR="00882B53" w:rsidRPr="004D73EA" w:rsidRDefault="00882B53" w:rsidP="00882B53">
      <w:pPr>
        <w:tabs>
          <w:tab w:val="left" w:pos="1276"/>
        </w:tabs>
        <w:ind w:firstLine="720"/>
        <w:jc w:val="both"/>
        <w:rPr>
          <w:rFonts w:ascii="Sylfaen" w:hAnsi="Sylfaen"/>
          <w:sz w:val="20"/>
          <w:lang w:val="hy-AM"/>
        </w:rPr>
      </w:pPr>
      <w:r w:rsidRPr="004D73EA">
        <w:rPr>
          <w:rFonts w:ascii="Sylfaen" w:hAnsi="Sylfaen"/>
          <w:sz w:val="20"/>
          <w:lang w:val="hy-AM"/>
        </w:rPr>
        <w:t>9.</w:t>
      </w:r>
      <w:r w:rsidRPr="00882B53">
        <w:rPr>
          <w:rFonts w:ascii="Sylfaen" w:hAnsi="Sylfaen"/>
          <w:sz w:val="20"/>
          <w:lang w:val="hy-AM"/>
        </w:rPr>
        <w:t>2</w:t>
      </w:r>
      <w:r w:rsidRPr="004D73EA">
        <w:rPr>
          <w:rFonts w:ascii="Sylfaen" w:hAnsi="Sylfae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 xml:space="preserve">երբ </w:t>
      </w:r>
      <w:r w:rsidRPr="004D73EA">
        <w:rPr>
          <w:rFonts w:ascii="Sylfaen" w:hAnsi="Sylfaen"/>
          <w:sz w:val="20"/>
          <w:lang w:val="hy-AM"/>
        </w:rPr>
        <w:t>&lt;&lt;Գնումների մասին&gt;&gt; ՀՀ</w:t>
      </w:r>
      <w:r w:rsidRPr="004D73EA">
        <w:rPr>
          <w:rFonts w:ascii="Sylfaen" w:hAnsi="Sylfaen" w:cs="Times Armenian"/>
          <w:sz w:val="20"/>
          <w:lang w:val="hy-AM"/>
        </w:rPr>
        <w:t xml:space="preserve"> </w:t>
      </w:r>
      <w:r w:rsidRPr="004D73EA">
        <w:rPr>
          <w:rFonts w:ascii="Sylfaen" w:hAnsi="Sylfaen" w:cs="Sylfaen"/>
          <w:sz w:val="20"/>
          <w:lang w:val="hy-AM"/>
        </w:rPr>
        <w:t>օրենքով</w:t>
      </w:r>
      <w:r w:rsidRPr="004D73EA">
        <w:rPr>
          <w:rFonts w:ascii="Sylfaen" w:hAnsi="Sylfaen" w:cs="Times Armenian"/>
          <w:sz w:val="20"/>
          <w:lang w:val="hy-AM"/>
        </w:rPr>
        <w:t xml:space="preserve"> </w:t>
      </w:r>
      <w:r w:rsidRPr="004D73EA">
        <w:rPr>
          <w:rFonts w:ascii="Sylfaen" w:hAnsi="Sylfaen" w:cs="Sylfaen"/>
          <w:sz w:val="20"/>
          <w:lang w:val="hy-AM"/>
        </w:rPr>
        <w:t>նախատեսված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պահանջների</w:t>
      </w:r>
      <w:r w:rsidRPr="004D73EA">
        <w:rPr>
          <w:rFonts w:ascii="Sylfaen" w:hAnsi="Sylfaen" w:cs="Times Armenian"/>
          <w:sz w:val="20"/>
          <w:lang w:val="hy-AM"/>
        </w:rPr>
        <w:t xml:space="preserve"> </w:t>
      </w:r>
      <w:r w:rsidRPr="004D73EA">
        <w:rPr>
          <w:rFonts w:ascii="Sylfaen" w:hAnsi="Sylfaen" w:cs="Sylfaen"/>
          <w:sz w:val="20"/>
          <w:lang w:val="hy-AM"/>
        </w:rPr>
        <w:t>կատարման</w:t>
      </w:r>
      <w:r w:rsidRPr="004D73EA">
        <w:rPr>
          <w:rFonts w:ascii="Sylfaen" w:hAnsi="Sylfaen" w:cs="Times Armenian"/>
          <w:sz w:val="20"/>
          <w:lang w:val="hy-AM"/>
        </w:rPr>
        <w:t xml:space="preserve"> </w:t>
      </w:r>
      <w:r w:rsidRPr="004D73EA">
        <w:rPr>
          <w:rFonts w:ascii="Sylfaen" w:hAnsi="Sylfaen" w:cs="Sylfaen"/>
          <w:sz w:val="20"/>
          <w:lang w:val="hy-AM"/>
        </w:rPr>
        <w:t>նկատմամբ</w:t>
      </w:r>
      <w:r w:rsidRPr="004D73EA">
        <w:rPr>
          <w:rFonts w:ascii="Sylfaen" w:hAnsi="Sylfaen" w:cs="Times Armenian"/>
          <w:sz w:val="20"/>
          <w:lang w:val="hy-AM"/>
        </w:rPr>
        <w:t xml:space="preserve"> </w:t>
      </w:r>
      <w:r w:rsidRPr="004D73EA">
        <w:rPr>
          <w:rFonts w:ascii="Sylfaen" w:hAnsi="Sylfaen" w:cs="Sylfaen"/>
          <w:sz w:val="20"/>
          <w:lang w:val="hy-AM"/>
        </w:rPr>
        <w:t>հսկողության</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վերահսկողության</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բողոքների</w:t>
      </w:r>
      <w:r w:rsidRPr="004D73EA">
        <w:rPr>
          <w:rFonts w:ascii="Sylfaen" w:hAnsi="Sylfaen" w:cs="Times Armenian"/>
          <w:sz w:val="20"/>
          <w:lang w:val="hy-AM"/>
        </w:rPr>
        <w:t xml:space="preserve"> </w:t>
      </w:r>
      <w:r w:rsidRPr="004D73EA">
        <w:rPr>
          <w:rFonts w:ascii="Sylfaen" w:hAnsi="Sylfaen" w:cs="Sylfaen"/>
          <w:sz w:val="20"/>
          <w:lang w:val="hy-AM"/>
        </w:rPr>
        <w:t>քննության</w:t>
      </w:r>
      <w:r w:rsidRPr="004D73EA">
        <w:rPr>
          <w:rFonts w:ascii="Sylfaen" w:hAnsi="Sylfaen" w:cs="Times Armenian"/>
          <w:sz w:val="20"/>
          <w:lang w:val="hy-AM"/>
        </w:rPr>
        <w:t xml:space="preserve"> </w:t>
      </w:r>
      <w:r w:rsidRPr="004D73EA">
        <w:rPr>
          <w:rFonts w:ascii="Sylfaen" w:hAnsi="Sylfaen" w:cs="Sylfaen"/>
          <w:sz w:val="20"/>
          <w:lang w:val="hy-AM"/>
        </w:rPr>
        <w:t>արդյունքում</w:t>
      </w:r>
      <w:r w:rsidRPr="004D73EA">
        <w:rPr>
          <w:rFonts w:ascii="Sylfaen" w:hAnsi="Sylfaen" w:cs="Times Armenian"/>
          <w:sz w:val="20"/>
          <w:lang w:val="hy-AM"/>
        </w:rPr>
        <w:t xml:space="preserve"> </w:t>
      </w:r>
      <w:r w:rsidRPr="004D73EA">
        <w:rPr>
          <w:rFonts w:ascii="Sylfaen" w:hAnsi="Sylfaen" w:cs="Sylfaen"/>
          <w:sz w:val="20"/>
          <w:lang w:val="hy-AM"/>
        </w:rPr>
        <w:t>արձանագրվում</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որ</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գործընթացում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Վաճառողը</w:t>
      </w:r>
      <w:r w:rsidRPr="004D73EA">
        <w:rPr>
          <w:rFonts w:ascii="Sylfaen" w:hAnsi="Sylfaen"/>
          <w:sz w:val="20"/>
          <w:lang w:val="hy-AM"/>
        </w:rPr>
        <w:t xml:space="preserve"> </w:t>
      </w:r>
      <w:r w:rsidRPr="004D73EA">
        <w:rPr>
          <w:rFonts w:ascii="Sylfaen" w:hAnsi="Sylfaen" w:cs="Sylfaen"/>
          <w:sz w:val="20"/>
          <w:lang w:val="hy-AM"/>
        </w:rPr>
        <w:t>ներկայացրել</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կեղծ</w:t>
      </w:r>
      <w:r w:rsidRPr="004D73EA">
        <w:rPr>
          <w:rFonts w:ascii="Sylfaen" w:hAnsi="Sylfaen" w:cs="Times Armenian"/>
          <w:sz w:val="20"/>
          <w:lang w:val="hy-AM"/>
        </w:rPr>
        <w:t xml:space="preserve"> </w:t>
      </w:r>
      <w:r w:rsidRPr="004D73EA">
        <w:rPr>
          <w:rFonts w:ascii="Sylfaen" w:hAnsi="Sylfaen" w:cs="Sylfaen"/>
          <w:sz w:val="20"/>
          <w:lang w:val="hy-AM"/>
        </w:rPr>
        <w:t>փաստաթղթեր</w:t>
      </w:r>
      <w:r w:rsidRPr="004D73EA">
        <w:rPr>
          <w:rFonts w:ascii="Sylfaen" w:hAnsi="Sylfaen" w:cs="Times Armenian"/>
          <w:sz w:val="20"/>
          <w:lang w:val="hy-AM"/>
        </w:rPr>
        <w:t xml:space="preserve"> (</w:t>
      </w:r>
      <w:r w:rsidRPr="004D73EA">
        <w:rPr>
          <w:rFonts w:ascii="Sylfaen" w:hAnsi="Sylfaen" w:cs="Sylfaen"/>
          <w:sz w:val="20"/>
          <w:lang w:val="hy-AM"/>
        </w:rPr>
        <w:t>տեղեկություններ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տվյալներ</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Վաճառողին</w:t>
      </w:r>
      <w:r w:rsidRPr="004D73EA">
        <w:rPr>
          <w:rFonts w:ascii="Sylfaen" w:hAnsi="Sylfaen"/>
          <w:sz w:val="20"/>
          <w:lang w:val="hy-AM"/>
        </w:rPr>
        <w:t xml:space="preserve"> </w:t>
      </w:r>
      <w:r w:rsidRPr="004D73EA">
        <w:rPr>
          <w:rFonts w:ascii="Sylfaen" w:hAnsi="Sylfaen" w:cs="Sylfaen"/>
          <w:sz w:val="20"/>
          <w:lang w:val="hy-AM"/>
        </w:rPr>
        <w:t>հաղթող</w:t>
      </w:r>
      <w:r w:rsidRPr="004D73EA">
        <w:rPr>
          <w:rFonts w:ascii="Sylfaen" w:hAnsi="Sylfaen" w:cs="Times Armenian"/>
          <w:sz w:val="20"/>
          <w:lang w:val="hy-AM"/>
        </w:rPr>
        <w:t xml:space="preserve"> </w:t>
      </w:r>
      <w:r w:rsidRPr="004D73EA">
        <w:rPr>
          <w:rFonts w:ascii="Sylfaen" w:hAnsi="Sylfaen" w:cs="Sylfaen"/>
          <w:sz w:val="20"/>
          <w:lang w:val="hy-AM"/>
        </w:rPr>
        <w:t>ճանաչելու</w:t>
      </w:r>
      <w:r w:rsidRPr="004D73EA">
        <w:rPr>
          <w:rFonts w:ascii="Sylfaen" w:hAnsi="Sylfaen" w:cs="Times Armenian"/>
          <w:sz w:val="20"/>
          <w:lang w:val="hy-AM"/>
        </w:rPr>
        <w:t xml:space="preserve"> (</w:t>
      </w:r>
      <w:r w:rsidRPr="004D73EA">
        <w:rPr>
          <w:rFonts w:ascii="Sylfaen" w:hAnsi="Sylfaen" w:cs="Sylfaen"/>
          <w:sz w:val="20"/>
          <w:lang w:val="hy-AM"/>
        </w:rPr>
        <w:t>ընտրելու</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որոշումը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համապատասխանում</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օրենսդրությանը</w:t>
      </w:r>
      <w:r w:rsidRPr="004D73EA">
        <w:rPr>
          <w:rFonts w:ascii="Sylfaen" w:hAnsi="Sylfaen" w:cs="Times Armenian"/>
          <w:sz w:val="20"/>
          <w:lang w:val="hy-AM"/>
        </w:rPr>
        <w:t xml:space="preserve">, </w:t>
      </w:r>
      <w:r w:rsidRPr="004D73EA">
        <w:rPr>
          <w:rFonts w:ascii="Sylfaen" w:hAnsi="Sylfaen" w:cs="Sylfaen"/>
          <w:sz w:val="20"/>
          <w:lang w:val="hy-AM"/>
        </w:rPr>
        <w:t>ապա</w:t>
      </w:r>
      <w:r w:rsidRPr="004D73EA">
        <w:rPr>
          <w:rFonts w:ascii="Sylfaen" w:hAnsi="Sylfaen" w:cs="Times Armenian"/>
          <w:sz w:val="20"/>
          <w:lang w:val="hy-AM"/>
        </w:rPr>
        <w:t xml:space="preserve"> </w:t>
      </w:r>
      <w:r w:rsidRPr="004D73EA">
        <w:rPr>
          <w:rFonts w:ascii="Sylfaen" w:hAnsi="Sylfaen" w:cs="Sylfaen"/>
          <w:sz w:val="20"/>
          <w:lang w:val="hy-AM"/>
        </w:rPr>
        <w:t>այդ</w:t>
      </w:r>
      <w:r w:rsidRPr="004D73EA">
        <w:rPr>
          <w:rFonts w:ascii="Sylfaen" w:hAnsi="Sylfaen" w:cs="Times Armenian"/>
          <w:sz w:val="20"/>
          <w:lang w:val="hy-AM"/>
        </w:rPr>
        <w:t xml:space="preserve"> </w:t>
      </w:r>
      <w:r w:rsidRPr="004D73EA">
        <w:rPr>
          <w:rFonts w:ascii="Sylfaen" w:hAnsi="Sylfaen" w:cs="Sylfaen"/>
          <w:sz w:val="20"/>
          <w:lang w:val="hy-AM"/>
        </w:rPr>
        <w:t>հիմքերն</w:t>
      </w:r>
      <w:r w:rsidRPr="004D73EA">
        <w:rPr>
          <w:rFonts w:ascii="Sylfaen" w:hAnsi="Sylfaen" w:cs="Times Armenian"/>
          <w:sz w:val="20"/>
          <w:lang w:val="hy-AM"/>
        </w:rPr>
        <w:t xml:space="preserve"> </w:t>
      </w:r>
      <w:r w:rsidRPr="004D73EA">
        <w:rPr>
          <w:rFonts w:ascii="Sylfaen" w:hAnsi="Sylfaen" w:cs="Sylfaen"/>
          <w:sz w:val="20"/>
          <w:lang w:val="hy-AM"/>
        </w:rPr>
        <w:t>ի</w:t>
      </w:r>
      <w:r w:rsidRPr="004D73EA">
        <w:rPr>
          <w:rFonts w:ascii="Sylfaen" w:hAnsi="Sylfaen" w:cs="Times Armenian"/>
          <w:sz w:val="20"/>
          <w:lang w:val="hy-AM"/>
        </w:rPr>
        <w:t xml:space="preserve"> </w:t>
      </w:r>
      <w:r w:rsidRPr="004D73EA">
        <w:rPr>
          <w:rFonts w:ascii="Sylfaen" w:hAnsi="Sylfaen" w:cs="Sylfaen"/>
          <w:sz w:val="20"/>
          <w:lang w:val="hy-AM"/>
        </w:rPr>
        <w:t>հայտ</w:t>
      </w:r>
      <w:r w:rsidRPr="004D73EA">
        <w:rPr>
          <w:rFonts w:ascii="Sylfaen" w:hAnsi="Sylfaen" w:cs="Times Armenian"/>
          <w:sz w:val="20"/>
          <w:lang w:val="hy-AM"/>
        </w:rPr>
        <w:t xml:space="preserve"> </w:t>
      </w:r>
      <w:r w:rsidRPr="004D73EA">
        <w:rPr>
          <w:rFonts w:ascii="Sylfaen" w:hAnsi="Sylfaen" w:cs="Sylfaen"/>
          <w:sz w:val="20"/>
          <w:lang w:val="hy-AM"/>
        </w:rPr>
        <w:t>գալուց</w:t>
      </w:r>
      <w:r w:rsidRPr="004D73EA">
        <w:rPr>
          <w:rFonts w:ascii="Sylfaen" w:hAnsi="Sylfaen" w:cs="Times Armenian"/>
          <w:sz w:val="20"/>
          <w:lang w:val="hy-AM"/>
        </w:rPr>
        <w:t xml:space="preserve"> </w:t>
      </w:r>
      <w:r w:rsidRPr="004D73EA">
        <w:rPr>
          <w:rFonts w:ascii="Sylfaen" w:hAnsi="Sylfaen" w:cs="Sylfaen"/>
          <w:sz w:val="20"/>
          <w:lang w:val="hy-AM"/>
        </w:rPr>
        <w:t>հետո</w:t>
      </w:r>
      <w:r w:rsidRPr="004D73EA">
        <w:rPr>
          <w:rFonts w:ascii="Sylfaen" w:hAnsi="Sylfaen" w:cs="Times Armenian"/>
          <w:sz w:val="20"/>
          <w:lang w:val="hy-AM"/>
        </w:rPr>
        <w:t xml:space="preserve"> </w:t>
      </w:r>
      <w:r w:rsidRPr="004D73EA">
        <w:rPr>
          <w:rFonts w:ascii="Sylfaen" w:hAnsi="Sylfaen" w:cs="Sylfaen"/>
          <w:sz w:val="20"/>
          <w:lang w:val="hy-AM"/>
        </w:rPr>
        <w:t>Գնորդն</w:t>
      </w:r>
      <w:r w:rsidRPr="004D73EA">
        <w:rPr>
          <w:rFonts w:ascii="Sylfaen" w:hAnsi="Sylfaen" w:cs="Times Armenian"/>
          <w:sz w:val="20"/>
          <w:lang w:val="hy-AM"/>
        </w:rPr>
        <w:t xml:space="preserve"> </w:t>
      </w:r>
      <w:r w:rsidRPr="004D73EA">
        <w:rPr>
          <w:rFonts w:ascii="Sylfaen" w:hAnsi="Sylfaen" w:cs="Sylfaen"/>
          <w:sz w:val="20"/>
          <w:lang w:val="hy-AM"/>
        </w:rPr>
        <w:t>իրավունք</w:t>
      </w:r>
      <w:r w:rsidRPr="004D73EA">
        <w:rPr>
          <w:rFonts w:ascii="Sylfaen" w:hAnsi="Sylfaen" w:cs="Times Armenian"/>
          <w:sz w:val="20"/>
          <w:lang w:val="hy-AM"/>
        </w:rPr>
        <w:t xml:space="preserve"> </w:t>
      </w:r>
      <w:r w:rsidRPr="004D73EA">
        <w:rPr>
          <w:rFonts w:ascii="Sylfaen" w:hAnsi="Sylfaen" w:cs="Sylfaen"/>
          <w:sz w:val="20"/>
          <w:lang w:val="hy-AM"/>
        </w:rPr>
        <w:t>ունի</w:t>
      </w:r>
      <w:r w:rsidRPr="004D73EA">
        <w:rPr>
          <w:rFonts w:ascii="Sylfaen" w:hAnsi="Sylfaen" w:cs="Times Armenian"/>
          <w:sz w:val="20"/>
          <w:lang w:val="hy-AM"/>
        </w:rPr>
        <w:t xml:space="preserve"> </w:t>
      </w:r>
      <w:r w:rsidRPr="004D73EA">
        <w:rPr>
          <w:rFonts w:ascii="Sylfaen" w:hAnsi="Sylfaen" w:cs="Sylfaen"/>
          <w:sz w:val="20"/>
          <w:lang w:val="hy-AM"/>
        </w:rPr>
        <w:t>միակողմանիորեն</w:t>
      </w:r>
      <w:r w:rsidRPr="004D73EA">
        <w:rPr>
          <w:rFonts w:ascii="Sylfaen" w:hAnsi="Sylfaen" w:cs="Times Armenian"/>
          <w:sz w:val="20"/>
          <w:lang w:val="hy-AM"/>
        </w:rPr>
        <w:t xml:space="preserve"> </w:t>
      </w:r>
      <w:r w:rsidRPr="004D73EA">
        <w:rPr>
          <w:rFonts w:ascii="Sylfaen" w:hAnsi="Sylfaen" w:cs="Sylfaen"/>
          <w:sz w:val="20"/>
          <w:lang w:val="hy-AM"/>
        </w:rPr>
        <w:t>լուծելու</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եթե</w:t>
      </w:r>
      <w:r w:rsidRPr="004D73EA">
        <w:rPr>
          <w:rFonts w:ascii="Sylfaen" w:hAnsi="Sylfaen" w:cs="Times Armenian"/>
          <w:sz w:val="20"/>
          <w:lang w:val="hy-AM"/>
        </w:rPr>
        <w:t xml:space="preserve"> </w:t>
      </w:r>
      <w:r w:rsidRPr="004D73EA">
        <w:rPr>
          <w:rFonts w:ascii="Sylfaen" w:hAnsi="Sylfaen" w:cs="Sylfaen"/>
          <w:sz w:val="20"/>
          <w:lang w:val="hy-AM"/>
        </w:rPr>
        <w:t>արձանագրված</w:t>
      </w:r>
      <w:r w:rsidRPr="004D73EA">
        <w:rPr>
          <w:rFonts w:ascii="Sylfaen" w:hAnsi="Sylfaen" w:cs="Times Armenian"/>
          <w:sz w:val="20"/>
          <w:lang w:val="hy-AM"/>
        </w:rPr>
        <w:t xml:space="preserve"> </w:t>
      </w:r>
      <w:r w:rsidRPr="004D73EA">
        <w:rPr>
          <w:rFonts w:ascii="Sylfaen" w:hAnsi="Sylfaen" w:cs="Sylfaen"/>
          <w:sz w:val="20"/>
          <w:lang w:val="hy-AM"/>
        </w:rPr>
        <w:t>խախտումները</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կնքումը</w:t>
      </w:r>
      <w:r w:rsidRPr="004D73EA">
        <w:rPr>
          <w:rFonts w:ascii="Sylfaen" w:hAnsi="Sylfaen" w:cs="Times Armenian"/>
          <w:sz w:val="20"/>
          <w:lang w:val="hy-AM"/>
        </w:rPr>
        <w:t xml:space="preserve"> </w:t>
      </w:r>
      <w:r w:rsidRPr="004D73EA">
        <w:rPr>
          <w:rFonts w:ascii="Sylfaen" w:hAnsi="Sylfaen" w:cs="Sylfaen"/>
          <w:sz w:val="20"/>
          <w:lang w:val="hy-AM"/>
        </w:rPr>
        <w:t>հայտնի</w:t>
      </w:r>
      <w:r w:rsidRPr="004D73EA">
        <w:rPr>
          <w:rFonts w:ascii="Sylfaen" w:hAnsi="Sylfaen" w:cs="Times Armenian"/>
          <w:sz w:val="20"/>
          <w:lang w:val="hy-AM"/>
        </w:rPr>
        <w:t xml:space="preserve"> </w:t>
      </w:r>
      <w:r w:rsidRPr="004D73EA">
        <w:rPr>
          <w:rFonts w:ascii="Sylfaen" w:hAnsi="Sylfaen" w:cs="Sylfaen"/>
          <w:sz w:val="20"/>
          <w:lang w:val="hy-AM"/>
        </w:rPr>
        <w:t>լինելու</w:t>
      </w:r>
      <w:r w:rsidRPr="004D73EA">
        <w:rPr>
          <w:rFonts w:ascii="Sylfaen" w:hAnsi="Sylfaen" w:cs="Times Armenian"/>
          <w:sz w:val="20"/>
          <w:lang w:val="hy-AM"/>
        </w:rPr>
        <w:t xml:space="preserve"> </w:t>
      </w:r>
      <w:r w:rsidRPr="004D73EA">
        <w:rPr>
          <w:rFonts w:ascii="Sylfaen" w:hAnsi="Sylfaen" w:cs="Sylfaen"/>
          <w:sz w:val="20"/>
          <w:lang w:val="hy-AM"/>
        </w:rPr>
        <w:t>դեպքում</w:t>
      </w:r>
      <w:r w:rsidRPr="004D73EA">
        <w:rPr>
          <w:rFonts w:ascii="Sylfaen" w:hAnsi="Sylfaen" w:cs="Times Armenian"/>
          <w:sz w:val="20"/>
          <w:lang w:val="hy-AM"/>
        </w:rPr>
        <w:t xml:space="preserve"> </w:t>
      </w:r>
      <w:r w:rsidRPr="004D73EA">
        <w:rPr>
          <w:rFonts w:ascii="Sylfaen" w:hAnsi="Sylfaen" w:cs="Sylfaen"/>
          <w:sz w:val="20"/>
          <w:lang w:val="hy-AM"/>
        </w:rPr>
        <w:t>գնումների</w:t>
      </w:r>
      <w:r w:rsidRPr="004D73EA">
        <w:rPr>
          <w:rFonts w:ascii="Sylfaen" w:hAnsi="Sylfaen" w:cs="Times Armenian"/>
          <w:sz w:val="20"/>
          <w:lang w:val="hy-AM"/>
        </w:rPr>
        <w:t xml:space="preserve"> </w:t>
      </w:r>
      <w:r w:rsidRPr="004D73EA">
        <w:rPr>
          <w:rFonts w:ascii="Sylfaen" w:hAnsi="Sylfaen" w:cs="Sylfaen"/>
          <w:sz w:val="20"/>
          <w:lang w:val="hy-AM"/>
        </w:rPr>
        <w:t>մասին</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օրենսդրության</w:t>
      </w:r>
      <w:r w:rsidRPr="004D73EA">
        <w:rPr>
          <w:rFonts w:ascii="Sylfaen" w:hAnsi="Sylfaen" w:cs="Times Armenian"/>
          <w:sz w:val="20"/>
          <w:lang w:val="hy-AM"/>
        </w:rPr>
        <w:t xml:space="preserve"> </w:t>
      </w:r>
      <w:r w:rsidRPr="004D73EA">
        <w:rPr>
          <w:rFonts w:ascii="Sylfaen" w:hAnsi="Sylfaen" w:cs="Sylfaen"/>
          <w:sz w:val="20"/>
          <w:lang w:val="hy-AM"/>
        </w:rPr>
        <w:t>համաձայն</w:t>
      </w:r>
      <w:r w:rsidRPr="004D73EA">
        <w:rPr>
          <w:rFonts w:ascii="Sylfaen" w:hAnsi="Sylfaen" w:cs="Times Armenian"/>
          <w:sz w:val="20"/>
          <w:lang w:val="hy-AM"/>
        </w:rPr>
        <w:t xml:space="preserve"> </w:t>
      </w:r>
      <w:r w:rsidRPr="004D73EA">
        <w:rPr>
          <w:rFonts w:ascii="Sylfaen" w:hAnsi="Sylfaen" w:cs="Sylfaen"/>
          <w:sz w:val="20"/>
          <w:lang w:val="hy-AM"/>
        </w:rPr>
        <w:t>հիմք</w:t>
      </w:r>
      <w:r w:rsidRPr="004D73EA">
        <w:rPr>
          <w:rFonts w:ascii="Sylfaen" w:hAnsi="Sylfaen" w:cs="Times Armenian"/>
          <w:sz w:val="20"/>
          <w:lang w:val="hy-AM"/>
        </w:rPr>
        <w:t xml:space="preserve"> </w:t>
      </w:r>
      <w:r w:rsidRPr="004D73EA">
        <w:rPr>
          <w:rFonts w:ascii="Sylfaen" w:hAnsi="Sylfaen" w:cs="Sylfaen"/>
          <w:sz w:val="20"/>
          <w:lang w:val="hy-AM"/>
        </w:rPr>
        <w:t>կհանդիսանային</w:t>
      </w:r>
      <w:r w:rsidRPr="004D73EA">
        <w:rPr>
          <w:rFonts w:ascii="Sylfaen" w:hAnsi="Sylfaen" w:cs="Times Armenian"/>
          <w:sz w:val="20"/>
          <w:lang w:val="hy-AM"/>
        </w:rPr>
        <w:t xml:space="preserve"> </w:t>
      </w:r>
      <w:r w:rsidRPr="004D73EA">
        <w:rPr>
          <w:rFonts w:ascii="Sylfaen" w:hAnsi="Sylfaen" w:cs="Sylfaen"/>
          <w:sz w:val="20"/>
          <w:lang w:val="hy-AM"/>
        </w:rPr>
        <w:t>Պայմանագիրը</w:t>
      </w:r>
      <w:r w:rsidRPr="004D73EA">
        <w:rPr>
          <w:rFonts w:ascii="Sylfaen" w:hAnsi="Sylfaen" w:cs="Times Armenian"/>
          <w:sz w:val="20"/>
          <w:lang w:val="hy-AM"/>
        </w:rPr>
        <w:t xml:space="preserve"> </w:t>
      </w:r>
      <w:r w:rsidRPr="004D73EA">
        <w:rPr>
          <w:rFonts w:ascii="Sylfaen" w:hAnsi="Sylfaen" w:cs="Sylfaen"/>
          <w:sz w:val="20"/>
          <w:lang w:val="hy-AM"/>
        </w:rPr>
        <w:t>չկնքելու</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Ընդ</w:t>
      </w:r>
      <w:r w:rsidRPr="004D73EA">
        <w:rPr>
          <w:rFonts w:ascii="Sylfaen" w:hAnsi="Sylfaen" w:cs="Times Armenian"/>
          <w:sz w:val="20"/>
          <w:lang w:val="hy-AM"/>
        </w:rPr>
        <w:t xml:space="preserve"> </w:t>
      </w:r>
      <w:r w:rsidRPr="004D73EA">
        <w:rPr>
          <w:rFonts w:ascii="Sylfaen" w:hAnsi="Sylfaen" w:cs="Sylfaen"/>
          <w:sz w:val="20"/>
          <w:lang w:val="hy-AM"/>
        </w:rPr>
        <w:t>որում</w:t>
      </w:r>
      <w:r w:rsidRPr="004D73EA">
        <w:rPr>
          <w:rFonts w:ascii="Sylfaen" w:hAnsi="Sylfaen" w:cs="Times Armenian"/>
          <w:sz w:val="20"/>
          <w:lang w:val="hy-AM"/>
        </w:rPr>
        <w:t xml:space="preserve">, Գնորդը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կրում</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միակողմանի</w:t>
      </w:r>
      <w:r w:rsidRPr="004D73EA">
        <w:rPr>
          <w:rFonts w:ascii="Sylfaen" w:hAnsi="Sylfaen" w:cs="Times Armenian"/>
          <w:sz w:val="20"/>
          <w:lang w:val="hy-AM"/>
        </w:rPr>
        <w:t xml:space="preserve"> </w:t>
      </w:r>
      <w:r w:rsidRPr="004D73EA">
        <w:rPr>
          <w:rFonts w:ascii="Sylfaen" w:hAnsi="Sylfaen" w:cs="Sylfaen"/>
          <w:sz w:val="20"/>
          <w:lang w:val="hy-AM"/>
        </w:rPr>
        <w:t>լուծման</w:t>
      </w:r>
      <w:r w:rsidRPr="004D73EA">
        <w:rPr>
          <w:rFonts w:ascii="Sylfaen" w:hAnsi="Sylfaen" w:cs="Times Armenian"/>
          <w:sz w:val="20"/>
          <w:lang w:val="hy-AM"/>
        </w:rPr>
        <w:t xml:space="preserve"> </w:t>
      </w:r>
      <w:r w:rsidRPr="004D73EA">
        <w:rPr>
          <w:rFonts w:ascii="Sylfaen" w:hAnsi="Sylfaen" w:cs="Sylfaen"/>
          <w:sz w:val="20"/>
          <w:lang w:val="hy-AM"/>
        </w:rPr>
        <w:t>հետևանքով</w:t>
      </w:r>
      <w:r w:rsidRPr="004D73EA">
        <w:rPr>
          <w:rFonts w:ascii="Sylfaen" w:hAnsi="Sylfaen" w:cs="Times Armenian"/>
          <w:sz w:val="20"/>
          <w:lang w:val="hy-AM"/>
        </w:rPr>
        <w:t xml:space="preserve"> </w:t>
      </w:r>
      <w:r w:rsidRPr="004D73EA">
        <w:rPr>
          <w:rFonts w:ascii="Sylfaen" w:hAnsi="Sylfaen" w:cs="Sylfaen"/>
          <w:sz w:val="20"/>
          <w:lang w:val="hy-AM"/>
        </w:rPr>
        <w:t xml:space="preserve"> Վաճառողի</w:t>
      </w:r>
      <w:r w:rsidRPr="004D73EA">
        <w:rPr>
          <w:rFonts w:ascii="Sylfaen" w:hAnsi="Sylfaen" w:cs="Times Armenian"/>
          <w:sz w:val="20"/>
          <w:lang w:val="hy-AM"/>
        </w:rPr>
        <w:t xml:space="preserve"> </w:t>
      </w:r>
      <w:r w:rsidRPr="004D73EA">
        <w:rPr>
          <w:rFonts w:ascii="Sylfaen" w:hAnsi="Sylfaen" w:cs="Sylfaen"/>
          <w:sz w:val="20"/>
          <w:lang w:val="hy-AM"/>
        </w:rPr>
        <w:t>համար</w:t>
      </w:r>
      <w:r w:rsidRPr="004D73EA">
        <w:rPr>
          <w:rFonts w:ascii="Sylfaen" w:hAnsi="Sylfaen" w:cs="Times Armenian"/>
          <w:sz w:val="20"/>
          <w:lang w:val="hy-AM"/>
        </w:rPr>
        <w:t xml:space="preserve"> </w:t>
      </w:r>
      <w:r w:rsidRPr="004D73EA">
        <w:rPr>
          <w:rFonts w:ascii="Sylfaen" w:hAnsi="Sylfaen" w:cs="Sylfaen"/>
          <w:sz w:val="20"/>
          <w:lang w:val="hy-AM"/>
        </w:rPr>
        <w:t>առաջացող</w:t>
      </w:r>
      <w:r w:rsidRPr="004D73EA">
        <w:rPr>
          <w:rFonts w:ascii="Sylfaen" w:hAnsi="Sylfaen" w:cs="Times Armenian"/>
          <w:sz w:val="20"/>
          <w:lang w:val="hy-AM"/>
        </w:rPr>
        <w:t xml:space="preserve"> </w:t>
      </w:r>
      <w:r w:rsidRPr="004D73EA">
        <w:rPr>
          <w:rFonts w:ascii="Sylfaen" w:hAnsi="Sylfaen" w:cs="Sylfaen"/>
          <w:sz w:val="20"/>
          <w:lang w:val="hy-AM"/>
        </w:rPr>
        <w:t>վնասների</w:t>
      </w:r>
      <w:r w:rsidRPr="004D73EA">
        <w:rPr>
          <w:rFonts w:ascii="Sylfaen" w:hAnsi="Sylfaen" w:cs="Times Armenian"/>
          <w:sz w:val="20"/>
          <w:lang w:val="hy-AM"/>
        </w:rPr>
        <w:t xml:space="preserve"> </w:t>
      </w:r>
      <w:r w:rsidRPr="004D73EA">
        <w:rPr>
          <w:rFonts w:ascii="Sylfaen" w:hAnsi="Sylfaen" w:cs="Sylfaen"/>
          <w:sz w:val="20"/>
          <w:lang w:val="hy-AM"/>
        </w:rPr>
        <w:t>կամ</w:t>
      </w:r>
      <w:r w:rsidRPr="004D73EA">
        <w:rPr>
          <w:rFonts w:ascii="Sylfaen" w:hAnsi="Sylfaen" w:cs="Times Armenian"/>
          <w:sz w:val="20"/>
          <w:lang w:val="hy-AM"/>
        </w:rPr>
        <w:t xml:space="preserve"> </w:t>
      </w:r>
      <w:r w:rsidRPr="004D73EA">
        <w:rPr>
          <w:rFonts w:ascii="Sylfaen" w:hAnsi="Sylfaen" w:cs="Sylfaen"/>
          <w:sz w:val="20"/>
          <w:lang w:val="hy-AM"/>
        </w:rPr>
        <w:t>բաց</w:t>
      </w:r>
      <w:r w:rsidRPr="004D73EA">
        <w:rPr>
          <w:rFonts w:ascii="Sylfaen" w:hAnsi="Sylfaen" w:cs="Times Armenian"/>
          <w:sz w:val="20"/>
          <w:lang w:val="hy-AM"/>
        </w:rPr>
        <w:t xml:space="preserve"> </w:t>
      </w:r>
      <w:r w:rsidRPr="004D73EA">
        <w:rPr>
          <w:rFonts w:ascii="Sylfaen" w:hAnsi="Sylfaen" w:cs="Sylfaen"/>
          <w:sz w:val="20"/>
          <w:lang w:val="hy-AM"/>
        </w:rPr>
        <w:t>թողնված</w:t>
      </w:r>
      <w:r w:rsidRPr="004D73EA">
        <w:rPr>
          <w:rFonts w:ascii="Sylfaen" w:hAnsi="Sylfaen" w:cs="Times Armenian"/>
          <w:sz w:val="20"/>
          <w:lang w:val="hy-AM"/>
        </w:rPr>
        <w:t xml:space="preserve"> </w:t>
      </w:r>
      <w:r w:rsidRPr="004D73EA">
        <w:rPr>
          <w:rFonts w:ascii="Sylfaen" w:hAnsi="Sylfaen" w:cs="Sylfaen"/>
          <w:sz w:val="20"/>
          <w:lang w:val="hy-AM"/>
        </w:rPr>
        <w:t>օգուտի</w:t>
      </w:r>
      <w:r w:rsidRPr="004D73EA">
        <w:rPr>
          <w:rFonts w:ascii="Sylfaen" w:hAnsi="Sylfaen" w:cs="Times Armenian"/>
          <w:sz w:val="20"/>
          <w:lang w:val="hy-AM"/>
        </w:rPr>
        <w:t xml:space="preserve"> </w:t>
      </w:r>
      <w:r w:rsidRPr="004D73EA">
        <w:rPr>
          <w:rFonts w:ascii="Sylfaen" w:hAnsi="Sylfaen" w:cs="Sylfaen"/>
          <w:sz w:val="20"/>
          <w:lang w:val="hy-AM"/>
        </w:rPr>
        <w:t>ռիսկը</w:t>
      </w:r>
      <w:r w:rsidRPr="004D73EA">
        <w:rPr>
          <w:rFonts w:ascii="Sylfaen" w:hAnsi="Sylfaen" w:cs="Times Armenian"/>
          <w:sz w:val="20"/>
          <w:lang w:val="hy-AM"/>
        </w:rPr>
        <w:t xml:space="preserve">, </w:t>
      </w:r>
      <w:r w:rsidRPr="004D73EA">
        <w:rPr>
          <w:rFonts w:ascii="Sylfaen" w:hAnsi="Sylfaen" w:cs="Sylfaen"/>
          <w:sz w:val="20"/>
          <w:lang w:val="hy-AM"/>
        </w:rPr>
        <w:t>իսկ</w:t>
      </w:r>
      <w:r w:rsidRPr="004D73EA">
        <w:rPr>
          <w:rFonts w:ascii="Sylfaen" w:hAnsi="Sylfaen" w:cs="Times Armenian"/>
          <w:sz w:val="20"/>
          <w:lang w:val="hy-AM"/>
        </w:rPr>
        <w:t xml:space="preserve"> Վաճառողը</w:t>
      </w:r>
      <w:r w:rsidRPr="004D73EA">
        <w:rPr>
          <w:rFonts w:ascii="Sylfaen" w:hAnsi="Sylfaen"/>
          <w:sz w:val="20"/>
          <w:lang w:val="hy-AM"/>
        </w:rPr>
        <w:t xml:space="preserve"> </w:t>
      </w:r>
      <w:r w:rsidRPr="004D73EA">
        <w:rPr>
          <w:rFonts w:ascii="Sylfaen" w:hAnsi="Sylfaen" w:cs="Sylfaen"/>
          <w:sz w:val="20"/>
          <w:lang w:val="hy-AM"/>
        </w:rPr>
        <w:t>պարտավոր</w:t>
      </w:r>
      <w:r w:rsidRPr="004D73EA">
        <w:rPr>
          <w:rFonts w:ascii="Sylfaen" w:hAnsi="Sylfaen" w:cs="Times Armenian"/>
          <w:sz w:val="20"/>
          <w:lang w:val="hy-AM"/>
        </w:rPr>
        <w:t xml:space="preserve"> </w:t>
      </w:r>
      <w:r w:rsidRPr="004D73EA">
        <w:rPr>
          <w:rFonts w:ascii="Sylfaen" w:hAnsi="Sylfaen" w:cs="Sylfaen"/>
          <w:sz w:val="20"/>
          <w:lang w:val="hy-AM"/>
        </w:rPr>
        <w:t>է</w:t>
      </w:r>
      <w:r w:rsidRPr="004D73EA">
        <w:rPr>
          <w:rFonts w:ascii="Sylfaen" w:hAnsi="Sylfaen" w:cs="Times Armenian"/>
          <w:sz w:val="20"/>
          <w:lang w:val="hy-AM"/>
        </w:rPr>
        <w:t xml:space="preserve"> </w:t>
      </w:r>
      <w:r w:rsidRPr="004D73EA">
        <w:rPr>
          <w:rFonts w:ascii="Sylfaen" w:hAnsi="Sylfaen" w:cs="Sylfaen"/>
          <w:sz w:val="20"/>
          <w:lang w:val="hy-AM"/>
        </w:rPr>
        <w:t>Հայաստանի</w:t>
      </w:r>
      <w:r w:rsidRPr="004D73EA">
        <w:rPr>
          <w:rFonts w:ascii="Sylfaen" w:hAnsi="Sylfaen" w:cs="Times Armenian"/>
          <w:sz w:val="20"/>
          <w:lang w:val="hy-AM"/>
        </w:rPr>
        <w:t xml:space="preserve"> </w:t>
      </w:r>
      <w:r w:rsidRPr="004D73EA">
        <w:rPr>
          <w:rFonts w:ascii="Sylfaen" w:hAnsi="Sylfaen" w:cs="Sylfaen"/>
          <w:sz w:val="20"/>
          <w:lang w:val="hy-AM"/>
        </w:rPr>
        <w:t>Հանրապետության</w:t>
      </w:r>
      <w:r w:rsidRPr="004D73EA">
        <w:rPr>
          <w:rFonts w:ascii="Sylfaen" w:hAnsi="Sylfaen" w:cs="Times Armenian"/>
          <w:sz w:val="20"/>
          <w:lang w:val="hy-AM"/>
        </w:rPr>
        <w:t xml:space="preserve"> </w:t>
      </w:r>
      <w:r w:rsidRPr="004D73EA">
        <w:rPr>
          <w:rFonts w:ascii="Sylfaen" w:hAnsi="Sylfaen" w:cs="Sylfaen"/>
          <w:sz w:val="20"/>
          <w:lang w:val="hy-AM"/>
        </w:rPr>
        <w:t>օրենսդրությամբ</w:t>
      </w:r>
      <w:r w:rsidRPr="004D73EA">
        <w:rPr>
          <w:rFonts w:ascii="Sylfaen" w:hAnsi="Sylfaen" w:cs="Times Armenian"/>
          <w:sz w:val="20"/>
          <w:lang w:val="hy-AM"/>
        </w:rPr>
        <w:t xml:space="preserve"> </w:t>
      </w:r>
      <w:r w:rsidRPr="004D73EA">
        <w:rPr>
          <w:rFonts w:ascii="Sylfaen" w:hAnsi="Sylfaen" w:cs="Sylfaen"/>
          <w:sz w:val="20"/>
          <w:lang w:val="hy-AM"/>
        </w:rPr>
        <w:t>սահմանված</w:t>
      </w:r>
      <w:r w:rsidRPr="004D73EA">
        <w:rPr>
          <w:rFonts w:ascii="Sylfaen" w:hAnsi="Sylfaen" w:cs="Times Armenian"/>
          <w:sz w:val="20"/>
          <w:lang w:val="hy-AM"/>
        </w:rPr>
        <w:t xml:space="preserve"> </w:t>
      </w:r>
      <w:r w:rsidRPr="004D73EA">
        <w:rPr>
          <w:rFonts w:ascii="Sylfaen" w:hAnsi="Sylfaen" w:cs="Sylfaen"/>
          <w:sz w:val="20"/>
          <w:lang w:val="hy-AM"/>
        </w:rPr>
        <w:t>կարգով</w:t>
      </w:r>
      <w:r w:rsidRPr="004D73EA">
        <w:rPr>
          <w:rFonts w:ascii="Sylfaen" w:hAnsi="Sylfaen" w:cs="Times Armenian"/>
          <w:sz w:val="20"/>
          <w:lang w:val="hy-AM"/>
        </w:rPr>
        <w:t xml:space="preserve"> </w:t>
      </w:r>
      <w:r w:rsidRPr="004D73EA">
        <w:rPr>
          <w:rFonts w:ascii="Sylfaen" w:hAnsi="Sylfaen" w:cs="Sylfaen"/>
          <w:sz w:val="20"/>
          <w:lang w:val="hy-AM"/>
        </w:rPr>
        <w:t>փոխհատուցել</w:t>
      </w:r>
      <w:r w:rsidRPr="004D73EA">
        <w:rPr>
          <w:rFonts w:ascii="Sylfaen" w:hAnsi="Sylfaen" w:cs="Times Armenian"/>
          <w:sz w:val="20"/>
          <w:lang w:val="hy-AM"/>
        </w:rPr>
        <w:t xml:space="preserve"> </w:t>
      </w:r>
      <w:r w:rsidRPr="004D73EA">
        <w:rPr>
          <w:rFonts w:ascii="Sylfaen" w:hAnsi="Sylfaen" w:cs="Sylfaen"/>
          <w:sz w:val="20"/>
          <w:lang w:val="hy-AM"/>
        </w:rPr>
        <w:t>իր</w:t>
      </w:r>
      <w:r w:rsidRPr="004D73EA">
        <w:rPr>
          <w:rFonts w:ascii="Sylfaen" w:hAnsi="Sylfaen" w:cs="Times Armenian"/>
          <w:sz w:val="20"/>
          <w:lang w:val="hy-AM"/>
        </w:rPr>
        <w:t xml:space="preserve"> </w:t>
      </w:r>
      <w:r w:rsidRPr="004D73EA">
        <w:rPr>
          <w:rFonts w:ascii="Sylfaen" w:hAnsi="Sylfaen" w:cs="Sylfaen"/>
          <w:sz w:val="20"/>
          <w:lang w:val="hy-AM"/>
        </w:rPr>
        <w:t>մեղքով</w:t>
      </w:r>
      <w:r w:rsidRPr="004D73EA">
        <w:rPr>
          <w:rFonts w:ascii="Sylfaen" w:hAnsi="Sylfaen" w:cs="Times Armenian"/>
          <w:sz w:val="20"/>
          <w:lang w:val="hy-AM"/>
        </w:rPr>
        <w:t xml:space="preserve"> Գնորդի </w:t>
      </w:r>
      <w:r w:rsidRPr="004D73EA">
        <w:rPr>
          <w:rFonts w:ascii="Sylfaen" w:hAnsi="Sylfaen" w:cs="Sylfaen"/>
          <w:sz w:val="20"/>
          <w:lang w:val="hy-AM"/>
        </w:rPr>
        <w:t>կրած</w:t>
      </w:r>
      <w:r w:rsidRPr="004D73EA">
        <w:rPr>
          <w:rFonts w:ascii="Sylfaen" w:hAnsi="Sylfaen" w:cs="Times Armenian"/>
          <w:sz w:val="20"/>
          <w:lang w:val="hy-AM"/>
        </w:rPr>
        <w:t xml:space="preserve"> </w:t>
      </w:r>
      <w:r w:rsidRPr="004D73EA">
        <w:rPr>
          <w:rFonts w:ascii="Sylfaen" w:hAnsi="Sylfaen" w:cs="Sylfaen"/>
          <w:sz w:val="20"/>
          <w:lang w:val="hy-AM"/>
        </w:rPr>
        <w:t>վնասներն</w:t>
      </w:r>
      <w:r w:rsidRPr="004D73EA">
        <w:rPr>
          <w:rFonts w:ascii="Sylfaen" w:hAnsi="Sylfaen" w:cs="Times Armenian"/>
          <w:sz w:val="20"/>
          <w:lang w:val="hy-AM"/>
        </w:rPr>
        <w:t xml:space="preserve"> </w:t>
      </w:r>
      <w:r w:rsidRPr="004D73EA">
        <w:rPr>
          <w:rFonts w:ascii="Sylfaen" w:hAnsi="Sylfaen" w:cs="Sylfaen"/>
          <w:sz w:val="20"/>
          <w:lang w:val="hy-AM"/>
        </w:rPr>
        <w:t>այն</w:t>
      </w:r>
      <w:r w:rsidRPr="004D73EA">
        <w:rPr>
          <w:rFonts w:ascii="Sylfaen" w:hAnsi="Sylfaen" w:cs="Times Armenian"/>
          <w:sz w:val="20"/>
          <w:lang w:val="hy-AM"/>
        </w:rPr>
        <w:t xml:space="preserve"> </w:t>
      </w:r>
      <w:r w:rsidRPr="004D73EA">
        <w:rPr>
          <w:rFonts w:ascii="Sylfaen" w:hAnsi="Sylfaen" w:cs="Sylfaen"/>
          <w:sz w:val="20"/>
          <w:lang w:val="hy-AM"/>
        </w:rPr>
        <w:t>ծավալով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չի</w:t>
      </w:r>
      <w:r w:rsidRPr="004D73EA">
        <w:rPr>
          <w:rFonts w:ascii="Sylfaen" w:hAnsi="Sylfaen" w:cs="Times Armenian"/>
          <w:sz w:val="20"/>
          <w:lang w:val="hy-AM"/>
        </w:rPr>
        <w:t xml:space="preserve"> </w:t>
      </w:r>
      <w:r w:rsidRPr="004D73EA">
        <w:rPr>
          <w:rFonts w:ascii="Sylfaen" w:hAnsi="Sylfaen" w:cs="Sylfaen"/>
          <w:sz w:val="20"/>
          <w:lang w:val="hy-AM"/>
        </w:rPr>
        <w:t>ծածկվում</w:t>
      </w:r>
      <w:r w:rsidRPr="004D73EA">
        <w:rPr>
          <w:rFonts w:ascii="Sylfaen" w:hAnsi="Sylfaen" w:cs="Times Armenian"/>
          <w:sz w:val="20"/>
          <w:lang w:val="hy-AM"/>
        </w:rPr>
        <w:t xml:space="preserve"> </w:t>
      </w:r>
      <w:r w:rsidRPr="004D73EA">
        <w:rPr>
          <w:rFonts w:ascii="Sylfaen" w:hAnsi="Sylfaen" w:cs="Sylfaen"/>
          <w:sz w:val="20"/>
          <w:lang w:val="hy-AM"/>
        </w:rPr>
        <w:t>մինչև</w:t>
      </w:r>
      <w:r w:rsidRPr="004D73EA">
        <w:rPr>
          <w:rFonts w:ascii="Sylfaen" w:hAnsi="Sylfaen" w:cs="Times Armenian"/>
          <w:sz w:val="20"/>
          <w:lang w:val="hy-AM"/>
        </w:rPr>
        <w:t xml:space="preserve"> </w:t>
      </w:r>
      <w:r w:rsidRPr="004D73EA">
        <w:rPr>
          <w:rFonts w:ascii="Sylfaen" w:hAnsi="Sylfaen" w:cs="Sylfaen"/>
          <w:sz w:val="20"/>
          <w:lang w:val="hy-AM"/>
        </w:rPr>
        <w:t>լուծումը</w:t>
      </w:r>
      <w:r w:rsidRPr="004D73EA">
        <w:rPr>
          <w:rFonts w:ascii="Sylfaen" w:hAnsi="Sylfaen" w:cs="Times Armenian"/>
          <w:sz w:val="20"/>
          <w:lang w:val="hy-AM"/>
        </w:rPr>
        <w:t xml:space="preserve"> </w:t>
      </w:r>
      <w:r w:rsidRPr="004D73EA">
        <w:rPr>
          <w:rFonts w:ascii="Sylfaen" w:hAnsi="Sylfaen" w:cs="Sylfaen"/>
          <w:sz w:val="20"/>
          <w:lang w:val="hy-AM"/>
        </w:rPr>
        <w:t>գնման</w:t>
      </w:r>
      <w:r w:rsidRPr="004D73EA">
        <w:rPr>
          <w:rFonts w:ascii="Sylfaen" w:hAnsi="Sylfaen" w:cs="Times Armenian"/>
          <w:sz w:val="20"/>
          <w:lang w:val="hy-AM"/>
        </w:rPr>
        <w:t xml:space="preserve"> </w:t>
      </w:r>
      <w:r w:rsidRPr="004D73EA">
        <w:rPr>
          <w:rFonts w:ascii="Sylfaen" w:hAnsi="Sylfaen" w:cs="Sylfaen"/>
          <w:sz w:val="20"/>
          <w:lang w:val="hy-AM"/>
        </w:rPr>
        <w:t>Պայմանագրի</w:t>
      </w:r>
      <w:r w:rsidRPr="004D73EA">
        <w:rPr>
          <w:rFonts w:ascii="Sylfaen" w:hAnsi="Sylfaen" w:cs="Times Armenian"/>
          <w:sz w:val="20"/>
          <w:lang w:val="hy-AM"/>
        </w:rPr>
        <w:t xml:space="preserve"> </w:t>
      </w:r>
      <w:r w:rsidRPr="004D73EA">
        <w:rPr>
          <w:rFonts w:ascii="Sylfaen" w:hAnsi="Sylfaen" w:cs="Sylfaen"/>
          <w:sz w:val="20"/>
          <w:lang w:val="hy-AM"/>
        </w:rPr>
        <w:t>կատարմամբ</w:t>
      </w:r>
      <w:r w:rsidRPr="004D73EA">
        <w:rPr>
          <w:rFonts w:ascii="Sylfaen" w:hAnsi="Sylfaen" w:cs="Times Armenian"/>
          <w:sz w:val="20"/>
          <w:lang w:val="hy-AM"/>
        </w:rPr>
        <w:t xml:space="preserve"> Գնորդի </w:t>
      </w:r>
      <w:r w:rsidRPr="004D73EA">
        <w:rPr>
          <w:rFonts w:ascii="Sylfaen" w:hAnsi="Sylfaen" w:cs="Sylfaen"/>
          <w:sz w:val="20"/>
          <w:lang w:val="hy-AM"/>
        </w:rPr>
        <w:t>ստացածով։</w:t>
      </w:r>
    </w:p>
    <w:p w:rsidR="00882B53" w:rsidRPr="004D73EA" w:rsidRDefault="00882B53" w:rsidP="00882B53">
      <w:pPr>
        <w:tabs>
          <w:tab w:val="left" w:pos="1276"/>
        </w:tabs>
        <w:ind w:firstLine="720"/>
        <w:jc w:val="both"/>
        <w:rPr>
          <w:rFonts w:ascii="Sylfaen" w:hAnsi="Sylfaen" w:cs="Times Armenian"/>
          <w:sz w:val="20"/>
          <w:lang w:val="hy-AM"/>
        </w:rPr>
      </w:pPr>
      <w:r w:rsidRPr="004D73EA">
        <w:rPr>
          <w:rFonts w:ascii="Sylfaen" w:hAnsi="Sylfaen"/>
          <w:sz w:val="20"/>
          <w:lang w:val="hy-AM"/>
        </w:rPr>
        <w:t>9.3</w:t>
      </w:r>
      <w:r w:rsidRPr="004D73EA">
        <w:rPr>
          <w:rFonts w:ascii="Sylfaen" w:hAnsi="Sylfaen"/>
          <w:sz w:val="20"/>
          <w:lang w:val="hy-AM"/>
        </w:rPr>
        <w:tab/>
      </w:r>
      <w:r w:rsidRPr="004D73EA">
        <w:rPr>
          <w:rFonts w:ascii="Sylfaen" w:hAnsi="Sylfaen" w:cs="Sylfaen"/>
          <w:sz w:val="20"/>
          <w:lang w:val="hy-AM"/>
        </w:rPr>
        <w:t>Պայմանագրում</w:t>
      </w:r>
      <w:r w:rsidRPr="004D73EA">
        <w:rPr>
          <w:rFonts w:ascii="Sylfaen" w:hAnsi="Sylfaen" w:cs="Times Armenian"/>
          <w:sz w:val="20"/>
          <w:lang w:val="hy-AM"/>
        </w:rPr>
        <w:t xml:space="preserve"> </w:t>
      </w:r>
      <w:r w:rsidRPr="004D73EA">
        <w:rPr>
          <w:rFonts w:ascii="Sylfaen" w:hAnsi="Sylfaen" w:cs="Sylfaen"/>
          <w:sz w:val="20"/>
          <w:lang w:val="hy-AM"/>
        </w:rPr>
        <w:t>փոփոխություններ</w:t>
      </w:r>
      <w:r w:rsidRPr="004D73EA">
        <w:rPr>
          <w:rFonts w:ascii="Sylfaen" w:hAnsi="Sylfaen" w:cs="Times Armenian"/>
          <w:sz w:val="20"/>
          <w:lang w:val="hy-AM"/>
        </w:rPr>
        <w:t xml:space="preserve"> </w:t>
      </w:r>
      <w:r w:rsidRPr="004D73EA">
        <w:rPr>
          <w:rFonts w:ascii="Sylfaen" w:hAnsi="Sylfaen" w:cs="Sylfaen"/>
          <w:sz w:val="20"/>
          <w:lang w:val="hy-AM"/>
        </w:rPr>
        <w:t>և</w:t>
      </w:r>
      <w:r w:rsidRPr="004D73EA">
        <w:rPr>
          <w:rFonts w:ascii="Sylfaen" w:hAnsi="Sylfaen" w:cs="Times Armenian"/>
          <w:sz w:val="20"/>
          <w:lang w:val="hy-AM"/>
        </w:rPr>
        <w:t xml:space="preserve"> </w:t>
      </w:r>
      <w:r w:rsidRPr="004D73EA">
        <w:rPr>
          <w:rFonts w:ascii="Sylfaen" w:hAnsi="Sylfaen" w:cs="Sylfaen"/>
          <w:sz w:val="20"/>
          <w:lang w:val="hy-AM"/>
        </w:rPr>
        <w:t>լրացումներ</w:t>
      </w:r>
      <w:r w:rsidRPr="004D73EA">
        <w:rPr>
          <w:rFonts w:ascii="Sylfaen" w:hAnsi="Sylfaen" w:cs="Times Armenian"/>
          <w:sz w:val="20"/>
          <w:lang w:val="hy-AM"/>
        </w:rPr>
        <w:t xml:space="preserve"> </w:t>
      </w:r>
      <w:r w:rsidRPr="004D73EA">
        <w:rPr>
          <w:rFonts w:ascii="Sylfaen" w:hAnsi="Sylfaen" w:cs="Sylfaen"/>
          <w:sz w:val="20"/>
          <w:lang w:val="hy-AM"/>
        </w:rPr>
        <w:t>կարող</w:t>
      </w:r>
      <w:r w:rsidRPr="004D73EA">
        <w:rPr>
          <w:rFonts w:ascii="Sylfaen" w:hAnsi="Sylfaen" w:cs="Times Armenian"/>
          <w:sz w:val="20"/>
          <w:lang w:val="hy-AM"/>
        </w:rPr>
        <w:t xml:space="preserve"> </w:t>
      </w:r>
      <w:r w:rsidRPr="004D73EA">
        <w:rPr>
          <w:rFonts w:ascii="Sylfaen" w:hAnsi="Sylfaen" w:cs="Sylfaen"/>
          <w:sz w:val="20"/>
          <w:lang w:val="hy-AM"/>
        </w:rPr>
        <w:t>են</w:t>
      </w:r>
      <w:r w:rsidRPr="004D73EA">
        <w:rPr>
          <w:rFonts w:ascii="Sylfaen" w:hAnsi="Sylfaen" w:cs="Times Armenian"/>
          <w:sz w:val="20"/>
          <w:lang w:val="hy-AM"/>
        </w:rPr>
        <w:t xml:space="preserve"> </w:t>
      </w:r>
      <w:r w:rsidRPr="004D73EA">
        <w:rPr>
          <w:rFonts w:ascii="Sylfaen" w:hAnsi="Sylfaen" w:cs="Sylfaen"/>
          <w:sz w:val="20"/>
          <w:lang w:val="hy-AM"/>
        </w:rPr>
        <w:t>կատարվել</w:t>
      </w:r>
      <w:r w:rsidRPr="004D73EA">
        <w:rPr>
          <w:rFonts w:ascii="Sylfaen" w:hAnsi="Sylfaen" w:cs="Times Armenian"/>
          <w:sz w:val="20"/>
          <w:lang w:val="hy-AM"/>
        </w:rPr>
        <w:t xml:space="preserve"> </w:t>
      </w:r>
      <w:r w:rsidRPr="004D73EA">
        <w:rPr>
          <w:rFonts w:ascii="Sylfaen" w:hAnsi="Sylfaen" w:cs="Sylfaen"/>
          <w:sz w:val="20"/>
          <w:lang w:val="hy-AM"/>
        </w:rPr>
        <w:t>միայն</w:t>
      </w:r>
      <w:r w:rsidRPr="004D73EA">
        <w:rPr>
          <w:rFonts w:ascii="Sylfaen" w:hAnsi="Sylfaen" w:cs="Times Armenian"/>
          <w:sz w:val="20"/>
          <w:lang w:val="hy-AM"/>
        </w:rPr>
        <w:t xml:space="preserve"> </w:t>
      </w:r>
      <w:r w:rsidRPr="004D73EA">
        <w:rPr>
          <w:rFonts w:ascii="Sylfaen" w:hAnsi="Sylfaen" w:cs="Sylfaen"/>
          <w:sz w:val="20"/>
          <w:lang w:val="hy-AM"/>
        </w:rPr>
        <w:t>Կողմերի</w:t>
      </w:r>
      <w:r w:rsidRPr="004D73EA">
        <w:rPr>
          <w:rFonts w:ascii="Sylfaen" w:hAnsi="Sylfaen" w:cs="Times Armenian"/>
          <w:sz w:val="20"/>
          <w:lang w:val="hy-AM"/>
        </w:rPr>
        <w:t xml:space="preserve"> </w:t>
      </w:r>
      <w:r w:rsidRPr="004D73EA">
        <w:rPr>
          <w:rFonts w:ascii="Sylfaen" w:hAnsi="Sylfaen" w:cs="Sylfaen"/>
          <w:sz w:val="20"/>
          <w:lang w:val="hy-AM"/>
        </w:rPr>
        <w:t>փոխադարձ</w:t>
      </w:r>
      <w:r w:rsidRPr="004D73EA">
        <w:rPr>
          <w:rFonts w:ascii="Sylfaen" w:hAnsi="Sylfaen" w:cs="Times Armenian"/>
          <w:sz w:val="20"/>
          <w:lang w:val="hy-AM"/>
        </w:rPr>
        <w:t xml:space="preserve"> </w:t>
      </w:r>
      <w:r w:rsidRPr="004D73EA">
        <w:rPr>
          <w:rFonts w:ascii="Sylfaen" w:hAnsi="Sylfaen" w:cs="Sylfaen"/>
          <w:sz w:val="20"/>
          <w:lang w:val="hy-AM"/>
        </w:rPr>
        <w:t>համաձայնությամբ</w:t>
      </w:r>
      <w:r w:rsidRPr="004D73EA">
        <w:rPr>
          <w:rFonts w:ascii="Sylfaen" w:hAnsi="Sylfaen" w:cs="Times Armenian"/>
          <w:sz w:val="20"/>
          <w:lang w:val="hy-AM"/>
        </w:rPr>
        <w:t xml:space="preserve">` նոր պայմանագիր </w:t>
      </w:r>
      <w:r w:rsidRPr="004D73EA">
        <w:rPr>
          <w:rFonts w:ascii="Sylfaen" w:hAnsi="Sylfaen" w:cs="Sylfaen"/>
          <w:sz w:val="20"/>
          <w:lang w:val="hy-AM"/>
        </w:rPr>
        <w:t>կնքելու</w:t>
      </w:r>
      <w:r w:rsidRPr="004D73EA">
        <w:rPr>
          <w:rFonts w:ascii="Sylfaen" w:hAnsi="Sylfaen" w:cs="Times Armenian"/>
          <w:sz w:val="20"/>
          <w:lang w:val="hy-AM"/>
        </w:rPr>
        <w:t xml:space="preserve"> </w:t>
      </w:r>
      <w:r w:rsidRPr="004D73EA">
        <w:rPr>
          <w:rFonts w:ascii="Sylfaen" w:hAnsi="Sylfaen" w:cs="Sylfaen"/>
          <w:sz w:val="20"/>
          <w:lang w:val="hy-AM"/>
        </w:rPr>
        <w:t>միջոցով</w:t>
      </w:r>
      <w:r w:rsidRPr="004D73EA">
        <w:rPr>
          <w:rFonts w:ascii="Sylfaen" w:hAnsi="Sylfaen" w:cs="Times Armenian"/>
          <w:sz w:val="20"/>
          <w:lang w:val="hy-AM"/>
        </w:rPr>
        <w:t xml:space="preserve">, </w:t>
      </w:r>
      <w:r w:rsidRPr="004D73EA">
        <w:rPr>
          <w:rFonts w:ascii="Sylfaen" w:hAnsi="Sylfaen" w:cs="Sylfaen"/>
          <w:sz w:val="20"/>
          <w:lang w:val="hy-AM"/>
        </w:rPr>
        <w:t>որը</w:t>
      </w:r>
      <w:r w:rsidRPr="004D73EA">
        <w:rPr>
          <w:rFonts w:ascii="Sylfaen" w:hAnsi="Sylfaen" w:cs="Times Armenian"/>
          <w:sz w:val="20"/>
          <w:lang w:val="hy-AM"/>
        </w:rPr>
        <w:t xml:space="preserve"> </w:t>
      </w:r>
      <w:r w:rsidRPr="004D73EA">
        <w:rPr>
          <w:rFonts w:ascii="Sylfaen" w:hAnsi="Sylfaen" w:cs="Sylfaen"/>
          <w:sz w:val="20"/>
          <w:lang w:val="hy-AM"/>
        </w:rPr>
        <w:t>կհանդիսանա</w:t>
      </w:r>
      <w:r w:rsidRPr="004D73EA">
        <w:rPr>
          <w:rFonts w:ascii="Sylfaen" w:hAnsi="Sylfaen" w:cs="Times Armenian"/>
          <w:sz w:val="20"/>
          <w:lang w:val="hy-AM"/>
        </w:rPr>
        <w:t xml:space="preserve"> սույն պ</w:t>
      </w:r>
      <w:r w:rsidRPr="004D73EA">
        <w:rPr>
          <w:rFonts w:ascii="Sylfaen" w:hAnsi="Sylfaen" w:cs="Sylfaen"/>
          <w:sz w:val="20"/>
          <w:lang w:val="hy-AM"/>
        </w:rPr>
        <w:t>այմանագրի</w:t>
      </w:r>
      <w:r w:rsidRPr="004D73EA">
        <w:rPr>
          <w:rFonts w:ascii="Sylfaen" w:hAnsi="Sylfaen" w:cs="Times Armenian"/>
          <w:sz w:val="20"/>
          <w:lang w:val="hy-AM"/>
        </w:rPr>
        <w:t xml:space="preserve"> </w:t>
      </w:r>
      <w:r w:rsidRPr="004D73EA">
        <w:rPr>
          <w:rFonts w:ascii="Sylfaen" w:hAnsi="Sylfaen" w:cs="Sylfaen"/>
          <w:sz w:val="20"/>
          <w:lang w:val="hy-AM"/>
        </w:rPr>
        <w:t>անբաժանելի</w:t>
      </w:r>
      <w:r w:rsidRPr="004D73EA">
        <w:rPr>
          <w:rFonts w:ascii="Sylfaen" w:hAnsi="Sylfaen" w:cs="Times Armenian"/>
          <w:sz w:val="20"/>
          <w:lang w:val="hy-AM"/>
        </w:rPr>
        <w:t xml:space="preserve"> </w:t>
      </w:r>
      <w:r w:rsidRPr="004D73EA">
        <w:rPr>
          <w:rFonts w:ascii="Sylfaen" w:hAnsi="Sylfaen" w:cs="Sylfaen"/>
          <w:sz w:val="20"/>
          <w:lang w:val="hy-AM"/>
        </w:rPr>
        <w:t>մասը</w:t>
      </w:r>
      <w:r w:rsidRPr="004D73EA">
        <w:rPr>
          <w:rFonts w:ascii="Sylfaen" w:hAnsi="Sylfaen" w:cs="Times Armenian"/>
          <w:sz w:val="20"/>
          <w:lang w:val="hy-AM"/>
        </w:rPr>
        <w:t xml:space="preserve">։ </w:t>
      </w:r>
    </w:p>
    <w:p w:rsidR="00882B53" w:rsidRPr="004D73EA" w:rsidRDefault="00882B53" w:rsidP="00882B53">
      <w:pPr>
        <w:ind w:firstLine="567"/>
        <w:jc w:val="both"/>
        <w:rPr>
          <w:rFonts w:ascii="Sylfaen" w:hAnsi="Sylfaen"/>
          <w:sz w:val="20"/>
          <w:lang w:val="hy-AM"/>
        </w:rPr>
      </w:pPr>
      <w:r w:rsidRPr="00882B53">
        <w:rPr>
          <w:rFonts w:ascii="Sylfaen" w:hAnsi="Sylfaen"/>
          <w:spacing w:val="-4"/>
          <w:sz w:val="20"/>
          <w:lang w:val="hy-AM"/>
        </w:rPr>
        <w:t>Սույն պ</w:t>
      </w:r>
      <w:r w:rsidRPr="004D73EA">
        <w:rPr>
          <w:rFonts w:ascii="Sylfaen" w:hAnsi="Sylfaen"/>
          <w:spacing w:val="-4"/>
          <w:sz w:val="20"/>
          <w:lang w:val="hy-AM"/>
        </w:rPr>
        <w:t xml:space="preserve">այմանագիրը չի </w:t>
      </w:r>
      <w:r w:rsidRPr="004D73EA">
        <w:rPr>
          <w:rFonts w:ascii="Sylfaen" w:hAnsi="Sylfaen"/>
          <w:sz w:val="20"/>
          <w:lang w:val="hy-AM"/>
        </w:rPr>
        <w:t>կարող փոփոխվել կողմերի պարտա</w:t>
      </w:r>
      <w:r w:rsidRPr="004D73EA">
        <w:rPr>
          <w:rFonts w:ascii="Sylfaen" w:hAnsi="Sylfaen"/>
          <w:sz w:val="20"/>
          <w:lang w:val="hy-AM"/>
        </w:rPr>
        <w:softHyphen/>
        <w:t>վորու</w:t>
      </w:r>
      <w:r w:rsidRPr="004D73EA">
        <w:rPr>
          <w:rFonts w:ascii="Sylfaen" w:hAnsi="Sylfaen"/>
          <w:sz w:val="20"/>
          <w:lang w:val="hy-AM"/>
        </w:rPr>
        <w:softHyphen/>
        <w:t>թյունների մասնակի չկատարման հետևանքով</w:t>
      </w:r>
      <w:r w:rsidRPr="004D73EA" w:rsidDel="00591DE3">
        <w:rPr>
          <w:rFonts w:ascii="Sylfaen" w:hAnsi="Sylfaen"/>
          <w:sz w:val="20"/>
          <w:lang w:val="hy-AM"/>
        </w:rPr>
        <w:t xml:space="preserve"> </w:t>
      </w:r>
      <w:r w:rsidRPr="004D73EA">
        <w:rPr>
          <w:rFonts w:ascii="Sylfaen" w:hAnsi="Sylfaen"/>
          <w:sz w:val="20"/>
          <w:lang w:val="hy-AM"/>
        </w:rPr>
        <w:t>կամ ամբողջությամբ լուծվել կողմերի փոխադարձ համաձայնությամբ՝ բացառությամբ`</w:t>
      </w:r>
    </w:p>
    <w:p w:rsidR="00882B53" w:rsidRPr="004D73EA" w:rsidRDefault="00882B53" w:rsidP="00882B53">
      <w:pPr>
        <w:tabs>
          <w:tab w:val="left" w:pos="1248"/>
        </w:tabs>
        <w:ind w:firstLine="702"/>
        <w:jc w:val="both"/>
        <w:rPr>
          <w:rFonts w:ascii="Sylfaen" w:hAnsi="Sylfaen"/>
          <w:sz w:val="20"/>
          <w:lang w:val="hy-AM"/>
        </w:rPr>
      </w:pPr>
      <w:r w:rsidRPr="004D73EA">
        <w:rPr>
          <w:rFonts w:ascii="Sylfaen" w:hAnsi="Sylfae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82B53" w:rsidRPr="00882B53" w:rsidRDefault="00882B53" w:rsidP="00882B53">
      <w:pPr>
        <w:tabs>
          <w:tab w:val="left" w:pos="1276"/>
        </w:tabs>
        <w:ind w:firstLine="720"/>
        <w:jc w:val="both"/>
        <w:rPr>
          <w:rFonts w:ascii="Sylfaen" w:hAnsi="Sylfaen"/>
          <w:sz w:val="20"/>
          <w:lang w:val="hy-AM"/>
        </w:rPr>
      </w:pPr>
      <w:r w:rsidRPr="004D73EA">
        <w:rPr>
          <w:rFonts w:ascii="Sylfaen" w:hAnsi="Sylfaen"/>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D73EA">
        <w:rPr>
          <w:rFonts w:ascii="Sylfaen" w:hAnsi="Sylfaen"/>
          <w:sz w:val="20"/>
          <w:lang w:val="hy-AM"/>
        </w:rPr>
        <w:softHyphen/>
        <w:t xml:space="preserve">ների նախարարության հետ, որի վերաբերյալ կկնքվի լրացուցիչ պայմանագիր։ </w:t>
      </w:r>
    </w:p>
    <w:p w:rsidR="00882B53" w:rsidRPr="004D73EA" w:rsidRDefault="00882B53" w:rsidP="00882B53">
      <w:pPr>
        <w:tabs>
          <w:tab w:val="left" w:pos="720"/>
        </w:tabs>
        <w:jc w:val="both"/>
        <w:rPr>
          <w:rFonts w:ascii="Sylfaen" w:hAnsi="Sylfaen"/>
          <w:sz w:val="20"/>
          <w:lang w:val="hy-AM"/>
        </w:rPr>
      </w:pPr>
      <w:r w:rsidRPr="00882B53">
        <w:rPr>
          <w:rFonts w:ascii="Sylfaen" w:hAnsi="Sylfaen"/>
          <w:sz w:val="20"/>
          <w:lang w:val="hy-AM"/>
        </w:rPr>
        <w:t xml:space="preserve">               </w:t>
      </w:r>
      <w:r w:rsidRPr="004D73EA">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w:t>
      </w:r>
      <w:r w:rsidRPr="00882B53">
        <w:rPr>
          <w:rFonts w:ascii="Sylfaen" w:hAnsi="Sylfaen"/>
          <w:sz w:val="20"/>
          <w:lang w:val="hy-AM"/>
        </w:rPr>
        <w:t xml:space="preserve"> </w:t>
      </w:r>
      <w:r w:rsidRPr="004D73EA">
        <w:rPr>
          <w:rFonts w:ascii="Sylfaen" w:hAnsi="Sylfaen"/>
          <w:sz w:val="20"/>
          <w:lang w:val="hy-AM"/>
        </w:rPr>
        <w:t>գնման առարկաների միավորի գնի կամ պայմանագրի գնի արհեստական փոփոխման:</w:t>
      </w:r>
    </w:p>
    <w:p w:rsidR="00882B53" w:rsidRPr="004D73EA" w:rsidRDefault="00882B53" w:rsidP="00882B53">
      <w:pPr>
        <w:tabs>
          <w:tab w:val="left" w:pos="1276"/>
        </w:tabs>
        <w:ind w:firstLine="720"/>
        <w:jc w:val="both"/>
        <w:rPr>
          <w:rFonts w:ascii="Sylfaen" w:hAnsi="Sylfaen" w:cs="Times Armenian"/>
          <w:sz w:val="20"/>
          <w:lang w:val="hy-AM"/>
        </w:rPr>
      </w:pPr>
      <w:r w:rsidRPr="004D73EA">
        <w:rPr>
          <w:rFonts w:ascii="Sylfaen" w:hAnsi="Sylfaen" w:cs="Times Armenian"/>
          <w:sz w:val="20"/>
          <w:lang w:val="hy-AM"/>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882B53" w:rsidRPr="004D73EA" w:rsidRDefault="00882B53" w:rsidP="00882B53">
      <w:pPr>
        <w:tabs>
          <w:tab w:val="left" w:pos="720"/>
        </w:tabs>
        <w:jc w:val="both"/>
        <w:rPr>
          <w:rFonts w:ascii="Sylfaen" w:hAnsi="Sylfaen"/>
          <w:sz w:val="20"/>
          <w:lang w:val="hy-AM"/>
        </w:rPr>
      </w:pPr>
      <w:r w:rsidRPr="004D73EA">
        <w:rPr>
          <w:rFonts w:ascii="Sylfaen" w:hAnsi="Sylfaen"/>
          <w:sz w:val="20"/>
          <w:lang w:val="hy-AM"/>
        </w:rPr>
        <w:t xml:space="preserve">            9.4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882B53" w:rsidRPr="004D73EA" w:rsidRDefault="00882B53" w:rsidP="00882B53">
      <w:pPr>
        <w:tabs>
          <w:tab w:val="num" w:pos="0"/>
          <w:tab w:val="left" w:pos="720"/>
          <w:tab w:val="num" w:pos="900"/>
        </w:tabs>
        <w:jc w:val="both"/>
        <w:rPr>
          <w:rFonts w:ascii="Sylfaen" w:hAnsi="Sylfaen"/>
          <w:sz w:val="20"/>
          <w:lang w:val="hy-AM"/>
        </w:rPr>
      </w:pPr>
      <w:r w:rsidRPr="004D73E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2B53" w:rsidRPr="004D73EA" w:rsidRDefault="00882B53" w:rsidP="00882B53">
      <w:pPr>
        <w:tabs>
          <w:tab w:val="left" w:pos="1276"/>
        </w:tabs>
        <w:ind w:firstLine="720"/>
        <w:jc w:val="both"/>
        <w:rPr>
          <w:rFonts w:ascii="Sylfaen" w:hAnsi="Sylfaen"/>
          <w:sz w:val="20"/>
          <w:szCs w:val="24"/>
          <w:lang w:val="hy-AM"/>
        </w:rPr>
      </w:pPr>
      <w:r w:rsidRPr="004D73EA">
        <w:rPr>
          <w:rFonts w:ascii="Sylfaen" w:hAnsi="Sylfaen"/>
          <w:sz w:val="20"/>
          <w:szCs w:val="24"/>
          <w:lang w:val="hy-AM"/>
        </w:rPr>
        <w:t>9.5</w:t>
      </w:r>
      <w:r w:rsidRPr="004D73EA">
        <w:rPr>
          <w:rFonts w:ascii="Sylfaen" w:hAnsi="Sylfaen"/>
          <w:sz w:val="20"/>
          <w:szCs w:val="24"/>
          <w:lang w:val="hy-AM"/>
        </w:rPr>
        <w:tab/>
        <w:t>Սույն պ</w:t>
      </w:r>
      <w:r w:rsidRPr="004D73EA">
        <w:rPr>
          <w:rFonts w:ascii="Sylfaen" w:hAnsi="Sylfaen" w:cs="Sylfaen"/>
          <w:sz w:val="20"/>
          <w:szCs w:val="24"/>
          <w:lang w:val="hy-AM"/>
        </w:rPr>
        <w:t>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կապակցությամբ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ծա</w:t>
      </w:r>
      <w:r w:rsidRPr="004D73EA">
        <w:rPr>
          <w:rFonts w:ascii="Sylfaen" w:hAnsi="Sylfaen" w:cs="Times Armenian"/>
          <w:sz w:val="20"/>
          <w:szCs w:val="24"/>
          <w:lang w:val="hy-AM"/>
        </w:rPr>
        <w:t>գ</w:t>
      </w:r>
      <w:r w:rsidRPr="004D73EA">
        <w:rPr>
          <w:rFonts w:ascii="Sylfaen" w:hAnsi="Sylfaen" w:cs="Sylfaen"/>
          <w:sz w:val="20"/>
          <w:szCs w:val="24"/>
          <w:lang w:val="hy-AM"/>
        </w:rPr>
        <w:t>ած</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բանակցությունների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միջոցով</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Համաձայնություն</w:t>
      </w:r>
      <w:r w:rsidRPr="004D73EA">
        <w:rPr>
          <w:rFonts w:ascii="Sylfaen" w:hAnsi="Sylfaen" w:cs="Times Armenian"/>
          <w:sz w:val="20"/>
          <w:szCs w:val="24"/>
          <w:lang w:val="hy-AM"/>
        </w:rPr>
        <w:t xml:space="preserve"> </w:t>
      </w:r>
      <w:r w:rsidRPr="004D73EA">
        <w:rPr>
          <w:rFonts w:ascii="Sylfaen" w:hAnsi="Sylfaen" w:cs="Sylfaen"/>
          <w:sz w:val="20"/>
          <w:szCs w:val="24"/>
          <w:lang w:val="hy-AM"/>
        </w:rPr>
        <w:t>ձեռք</w:t>
      </w:r>
      <w:r w:rsidRPr="004D73EA">
        <w:rPr>
          <w:rFonts w:ascii="Sylfaen" w:hAnsi="Sylfaen" w:cs="Times Armenian"/>
          <w:sz w:val="20"/>
          <w:szCs w:val="24"/>
          <w:lang w:val="hy-AM"/>
        </w:rPr>
        <w:t xml:space="preserve"> </w:t>
      </w:r>
      <w:r w:rsidRPr="004D73EA">
        <w:rPr>
          <w:rFonts w:ascii="Sylfaen" w:hAnsi="Sylfaen" w:cs="Sylfaen"/>
          <w:sz w:val="20"/>
          <w:szCs w:val="24"/>
          <w:lang w:val="hy-AM"/>
        </w:rPr>
        <w:t>չբերելու</w:t>
      </w:r>
      <w:r w:rsidRPr="004D73EA">
        <w:rPr>
          <w:rFonts w:ascii="Sylfaen" w:hAnsi="Sylfaen" w:cs="Times Armenian"/>
          <w:sz w:val="20"/>
          <w:szCs w:val="24"/>
          <w:lang w:val="hy-AM"/>
        </w:rPr>
        <w:t xml:space="preserve"> </w:t>
      </w:r>
      <w:r w:rsidRPr="004D73EA">
        <w:rPr>
          <w:rFonts w:ascii="Sylfaen" w:hAnsi="Sylfaen" w:cs="Sylfaen"/>
          <w:sz w:val="20"/>
          <w:szCs w:val="24"/>
          <w:lang w:val="hy-AM"/>
        </w:rPr>
        <w:t>դեպքում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վեճերը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լուծվում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ՀՀ դատարաններում։</w:t>
      </w:r>
    </w:p>
    <w:p w:rsidR="00882B53" w:rsidRPr="004D73EA" w:rsidRDefault="00882B53" w:rsidP="00882B53">
      <w:pPr>
        <w:tabs>
          <w:tab w:val="left" w:pos="1276"/>
        </w:tabs>
        <w:ind w:firstLine="720"/>
        <w:jc w:val="both"/>
        <w:rPr>
          <w:rFonts w:ascii="Sylfaen" w:hAnsi="Sylfaen" w:cs="Times Armenian"/>
          <w:sz w:val="20"/>
          <w:szCs w:val="24"/>
          <w:lang w:val="hy-AM"/>
        </w:rPr>
      </w:pPr>
      <w:r w:rsidRPr="004D73EA">
        <w:rPr>
          <w:rFonts w:ascii="Sylfaen" w:hAnsi="Sylfaen"/>
          <w:sz w:val="20"/>
          <w:szCs w:val="24"/>
          <w:lang w:val="hy-AM"/>
        </w:rPr>
        <w:t xml:space="preserve">9.6 </w:t>
      </w:r>
      <w:r w:rsidRPr="004D73EA">
        <w:rPr>
          <w:rFonts w:ascii="Sylfaen" w:hAnsi="Sylfaen" w:cs="Sylfaen"/>
          <w:sz w:val="20"/>
          <w:szCs w:val="24"/>
          <w:lang w:val="hy-AM"/>
        </w:rPr>
        <w:t>Սույն պայմանա</w:t>
      </w:r>
      <w:r w:rsidRPr="004D73EA">
        <w:rPr>
          <w:rFonts w:ascii="Sylfaen" w:hAnsi="Sylfaen" w:cs="Times Armenian"/>
          <w:sz w:val="20"/>
          <w:szCs w:val="24"/>
          <w:lang w:val="hy-AM"/>
        </w:rPr>
        <w:t>գ</w:t>
      </w:r>
      <w:r w:rsidRPr="004D73EA">
        <w:rPr>
          <w:rFonts w:ascii="Sylfaen" w:hAnsi="Sylfaen" w:cs="Sylfaen"/>
          <w:sz w:val="20"/>
          <w:szCs w:val="24"/>
          <w:lang w:val="hy-AM"/>
        </w:rPr>
        <w:t>իրը կազմված</w:t>
      </w:r>
      <w:r w:rsidRPr="004D73EA">
        <w:rPr>
          <w:rFonts w:ascii="Sylfaen" w:hAnsi="Sylfaen" w:cs="Times Armenian"/>
          <w:sz w:val="20"/>
          <w:szCs w:val="24"/>
          <w:lang w:val="hy-AM"/>
        </w:rPr>
        <w:t xml:space="preserve"> է --- </w:t>
      </w:r>
      <w:r w:rsidRPr="004D73EA">
        <w:rPr>
          <w:rFonts w:ascii="Sylfaen" w:hAnsi="Sylfaen" w:cs="Sylfaen"/>
          <w:sz w:val="20"/>
          <w:szCs w:val="24"/>
          <w:lang w:val="hy-AM"/>
        </w:rPr>
        <w:t>էջից</w:t>
      </w:r>
      <w:r w:rsidRPr="004D73EA">
        <w:rPr>
          <w:rFonts w:ascii="Sylfaen" w:hAnsi="Sylfaen" w:cs="Times Armenian"/>
          <w:sz w:val="20"/>
          <w:szCs w:val="24"/>
          <w:lang w:val="hy-AM"/>
        </w:rPr>
        <w:t xml:space="preserve">, </w:t>
      </w:r>
      <w:r w:rsidRPr="004D73EA">
        <w:rPr>
          <w:rFonts w:ascii="Sylfaen" w:hAnsi="Sylfaen" w:cs="Sylfaen"/>
          <w:sz w:val="20"/>
          <w:szCs w:val="24"/>
          <w:lang w:val="hy-AM"/>
        </w:rPr>
        <w:t>կնքվում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երկու</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օրինակից</w:t>
      </w:r>
      <w:r w:rsidRPr="004D73EA">
        <w:rPr>
          <w:rFonts w:ascii="Sylfaen" w:hAnsi="Sylfaen" w:cs="Times Armenian"/>
          <w:sz w:val="20"/>
          <w:szCs w:val="24"/>
          <w:lang w:val="hy-AM"/>
        </w:rPr>
        <w:t xml:space="preserve">, </w:t>
      </w:r>
      <w:r w:rsidRPr="004D73EA">
        <w:rPr>
          <w:rFonts w:ascii="Sylfaen" w:hAnsi="Sylfaen" w:cs="Sylfaen"/>
          <w:sz w:val="20"/>
          <w:szCs w:val="24"/>
          <w:lang w:val="hy-AM"/>
        </w:rPr>
        <w:t>որոնք</w:t>
      </w:r>
      <w:r w:rsidRPr="004D73EA">
        <w:rPr>
          <w:rFonts w:ascii="Sylfaen" w:hAnsi="Sylfaen" w:cs="Times Armenian"/>
          <w:sz w:val="20"/>
          <w:szCs w:val="24"/>
          <w:lang w:val="hy-AM"/>
        </w:rPr>
        <w:t xml:space="preserve"> </w:t>
      </w:r>
      <w:r w:rsidRPr="004D73EA">
        <w:rPr>
          <w:rFonts w:ascii="Sylfaen" w:hAnsi="Sylfaen" w:cs="Sylfaen"/>
          <w:sz w:val="20"/>
          <w:szCs w:val="24"/>
          <w:lang w:val="hy-AM"/>
        </w:rPr>
        <w:t>ունեն</w:t>
      </w:r>
      <w:r w:rsidRPr="004D73EA">
        <w:rPr>
          <w:rFonts w:ascii="Sylfaen" w:hAnsi="Sylfaen" w:cs="Times Armenian"/>
          <w:sz w:val="20"/>
          <w:szCs w:val="24"/>
          <w:lang w:val="hy-AM"/>
        </w:rPr>
        <w:t xml:space="preserve"> </w:t>
      </w:r>
      <w:r w:rsidRPr="004D73EA">
        <w:rPr>
          <w:rFonts w:ascii="Sylfaen" w:hAnsi="Sylfaen" w:cs="Sylfaen"/>
          <w:sz w:val="20"/>
          <w:szCs w:val="24"/>
          <w:lang w:val="hy-AM"/>
        </w:rPr>
        <w:t>հավասարազոր</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իրավաբանական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ուժ</w:t>
      </w:r>
      <w:r w:rsidRPr="004D73EA">
        <w:rPr>
          <w:rFonts w:ascii="Sylfaen" w:hAnsi="Sylfaen" w:cs="Times Armenian"/>
          <w:sz w:val="20"/>
          <w:szCs w:val="24"/>
          <w:lang w:val="hy-AM"/>
        </w:rPr>
        <w:t xml:space="preserve">, </w:t>
      </w:r>
      <w:r w:rsidRPr="004D73EA">
        <w:rPr>
          <w:rFonts w:ascii="Sylfaen" w:hAnsi="Sylfaen" w:cs="Sylfaen"/>
          <w:sz w:val="20"/>
          <w:szCs w:val="24"/>
          <w:lang w:val="hy-AM"/>
        </w:rPr>
        <w:t>յուրաքանչյուր</w:t>
      </w:r>
      <w:r w:rsidRPr="004D73EA">
        <w:rPr>
          <w:rFonts w:ascii="Sylfaen" w:hAnsi="Sylfaen" w:cs="Times Armenian"/>
          <w:sz w:val="20"/>
          <w:szCs w:val="24"/>
          <w:lang w:val="hy-AM"/>
        </w:rPr>
        <w:t xml:space="preserve"> </w:t>
      </w:r>
      <w:r w:rsidRPr="004D73EA">
        <w:rPr>
          <w:rFonts w:ascii="Sylfaen" w:hAnsi="Sylfaen" w:cs="Sylfaen"/>
          <w:sz w:val="20"/>
          <w:szCs w:val="24"/>
          <w:lang w:val="hy-AM"/>
        </w:rPr>
        <w:t>կողմին</w:t>
      </w:r>
      <w:r w:rsidRPr="004D73EA">
        <w:rPr>
          <w:rFonts w:ascii="Sylfaen" w:hAnsi="Sylfaen" w:cs="Times Armenian"/>
          <w:sz w:val="20"/>
          <w:szCs w:val="24"/>
          <w:lang w:val="hy-AM"/>
        </w:rPr>
        <w:t xml:space="preserve"> </w:t>
      </w:r>
      <w:r w:rsidRPr="004D73EA">
        <w:rPr>
          <w:rFonts w:ascii="Sylfaen" w:hAnsi="Sylfaen" w:cs="Sylfaen"/>
          <w:sz w:val="20"/>
          <w:szCs w:val="24"/>
          <w:lang w:val="hy-AM"/>
        </w:rPr>
        <w:t>տրվում է</w:t>
      </w:r>
      <w:r w:rsidRPr="004D73EA">
        <w:rPr>
          <w:rFonts w:ascii="Sylfaen" w:hAnsi="Sylfaen" w:cs="Times Armenian"/>
          <w:sz w:val="20"/>
          <w:szCs w:val="24"/>
          <w:lang w:val="hy-AM"/>
        </w:rPr>
        <w:t xml:space="preserve"> </w:t>
      </w:r>
      <w:r w:rsidRPr="004D73EA">
        <w:rPr>
          <w:rFonts w:ascii="Sylfaen" w:hAnsi="Sylfaen" w:cs="Sylfaen"/>
          <w:sz w:val="20"/>
          <w:szCs w:val="24"/>
          <w:lang w:val="hy-AM"/>
        </w:rPr>
        <w:t>մեկական</w:t>
      </w:r>
      <w:r w:rsidRPr="004D73EA">
        <w:rPr>
          <w:rFonts w:ascii="Sylfaen" w:hAnsi="Sylfaen" w:cs="Times Armenian"/>
          <w:sz w:val="20"/>
          <w:szCs w:val="24"/>
          <w:lang w:val="hy-AM"/>
        </w:rPr>
        <w:t xml:space="preserve"> </w:t>
      </w:r>
      <w:r w:rsidRPr="004D73EA">
        <w:rPr>
          <w:rFonts w:ascii="Sylfaen" w:hAnsi="Sylfaen" w:cs="Sylfaen"/>
          <w:sz w:val="20"/>
          <w:szCs w:val="24"/>
          <w:lang w:val="hy-AM"/>
        </w:rPr>
        <w:t>օրինակ</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N 1, N 2, N 3 և N 4  </w:t>
      </w:r>
      <w:r w:rsidRPr="004D73EA">
        <w:rPr>
          <w:rFonts w:ascii="Sylfaen" w:hAnsi="Sylfaen" w:cs="Sylfaen"/>
          <w:sz w:val="20"/>
          <w:szCs w:val="24"/>
          <w:lang w:val="hy-AM"/>
        </w:rPr>
        <w:t>հավելվածները</w:t>
      </w:r>
      <w:r w:rsidRPr="004D73EA">
        <w:rPr>
          <w:rFonts w:ascii="Sylfaen" w:hAnsi="Sylfaen" w:cs="Times Armenian"/>
          <w:sz w:val="20"/>
          <w:szCs w:val="24"/>
          <w:lang w:val="hy-AM"/>
        </w:rPr>
        <w:t xml:space="preserve">, </w:t>
      </w:r>
      <w:r w:rsidRPr="004D73EA">
        <w:rPr>
          <w:rFonts w:ascii="Sylfaen" w:hAnsi="Sylfaen" w:cs="Sylfaen"/>
          <w:sz w:val="20"/>
          <w:szCs w:val="24"/>
          <w:lang w:val="hy-AM"/>
        </w:rPr>
        <w:t>համարվում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են</w:t>
      </w:r>
      <w:r w:rsidRPr="004D73EA">
        <w:rPr>
          <w:rFonts w:ascii="Sylfaen" w:hAnsi="Sylfaen" w:cs="Times Armenian"/>
          <w:sz w:val="20"/>
          <w:szCs w:val="24"/>
          <w:lang w:val="hy-AM"/>
        </w:rPr>
        <w:t xml:space="preserve"> </w:t>
      </w:r>
      <w:r w:rsidRPr="004D73EA">
        <w:rPr>
          <w:rFonts w:ascii="Sylfaen" w:hAnsi="Sylfaen" w:cs="Sylfaen"/>
          <w:sz w:val="20"/>
          <w:szCs w:val="24"/>
          <w:lang w:val="hy-AM"/>
        </w:rPr>
        <w:t>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անբաժանելի</w:t>
      </w:r>
      <w:r w:rsidRPr="004D73EA">
        <w:rPr>
          <w:rFonts w:ascii="Sylfaen" w:hAnsi="Sylfaen" w:cs="Times Armenian"/>
          <w:sz w:val="20"/>
          <w:szCs w:val="24"/>
          <w:lang w:val="hy-AM"/>
        </w:rPr>
        <w:t xml:space="preserve"> </w:t>
      </w:r>
      <w:r w:rsidRPr="004D73EA">
        <w:rPr>
          <w:rFonts w:ascii="Sylfaen" w:hAnsi="Sylfaen" w:cs="Sylfaen"/>
          <w:sz w:val="20"/>
          <w:szCs w:val="24"/>
          <w:lang w:val="hy-AM"/>
        </w:rPr>
        <w:t>մասը</w:t>
      </w:r>
      <w:r w:rsidRPr="004D73EA">
        <w:rPr>
          <w:rFonts w:ascii="Sylfaen" w:hAnsi="Sylfaen" w:cs="Times Armenian"/>
          <w:sz w:val="20"/>
          <w:szCs w:val="24"/>
          <w:lang w:val="hy-AM"/>
        </w:rPr>
        <w:t>։</w:t>
      </w:r>
    </w:p>
    <w:p w:rsidR="00882B53" w:rsidRPr="004D73EA" w:rsidRDefault="00882B53" w:rsidP="00882B53">
      <w:pPr>
        <w:tabs>
          <w:tab w:val="left" w:pos="1276"/>
        </w:tabs>
        <w:ind w:firstLine="720"/>
        <w:jc w:val="both"/>
        <w:rPr>
          <w:rFonts w:ascii="Sylfaen" w:hAnsi="Sylfaen"/>
          <w:sz w:val="20"/>
          <w:szCs w:val="24"/>
          <w:lang w:val="hy-AM"/>
        </w:rPr>
      </w:pPr>
      <w:r w:rsidRPr="004D73EA">
        <w:rPr>
          <w:rFonts w:ascii="Sylfaen" w:hAnsi="Sylfaen" w:cs="Times Armenian"/>
          <w:sz w:val="20"/>
          <w:szCs w:val="24"/>
          <w:lang w:val="hy-AM"/>
        </w:rPr>
        <w:t xml:space="preserve">9.7 Սույն պայմանագրից ծագած կողմի վճարայիյն պարտավորությունը չի կարող դադարել այլ պայմանագրից ծագած՝ հակընդդեմ պարտավորության հաշվանցով, առանց կողմերի գրավոր և կնիքով </w:t>
      </w:r>
      <w:r w:rsidRPr="004D73EA">
        <w:rPr>
          <w:rFonts w:ascii="Sylfaen" w:hAnsi="Sylfaen" w:cs="Times Armenian"/>
          <w:sz w:val="20"/>
          <w:szCs w:val="24"/>
          <w:lang w:val="hy-AM"/>
        </w:rPr>
        <w:lastRenderedPageBreak/>
        <w:t>հաստատված համաձայնության: Սույն պայմանագրից ծագած պահանջի իրավունքը չի կարող փոխանցվել այլ անձի, առանց պարտապան կողմի գրավոր համաձայնության:</w:t>
      </w:r>
    </w:p>
    <w:p w:rsidR="00882B53" w:rsidRPr="004D73EA" w:rsidRDefault="00882B53" w:rsidP="00882B53">
      <w:pPr>
        <w:tabs>
          <w:tab w:val="left" w:pos="1276"/>
        </w:tabs>
        <w:ind w:firstLine="720"/>
        <w:jc w:val="both"/>
        <w:rPr>
          <w:rFonts w:ascii="Sylfaen" w:hAnsi="Sylfaen" w:cs="Times Armenian"/>
          <w:sz w:val="20"/>
          <w:szCs w:val="24"/>
          <w:lang w:val="hy-AM"/>
        </w:rPr>
      </w:pPr>
      <w:r w:rsidRPr="004D73EA">
        <w:rPr>
          <w:rFonts w:ascii="Sylfaen" w:hAnsi="Sylfaen" w:cs="Sylfaen"/>
          <w:sz w:val="20"/>
          <w:szCs w:val="24"/>
          <w:lang w:val="hy-AM"/>
        </w:rPr>
        <w:t>9.8 Պայմանա</w:t>
      </w:r>
      <w:r w:rsidRPr="004D73EA">
        <w:rPr>
          <w:rFonts w:ascii="Sylfaen" w:hAnsi="Sylfaen" w:cs="Times Armenian"/>
          <w:sz w:val="20"/>
          <w:szCs w:val="24"/>
          <w:lang w:val="hy-AM"/>
        </w:rPr>
        <w:t>գ</w:t>
      </w:r>
      <w:r w:rsidRPr="004D73EA">
        <w:rPr>
          <w:rFonts w:ascii="Sylfaen" w:hAnsi="Sylfaen" w:cs="Sylfaen"/>
          <w:sz w:val="20"/>
          <w:szCs w:val="24"/>
          <w:lang w:val="hy-AM"/>
        </w:rPr>
        <w:t>րի</w:t>
      </w:r>
      <w:r w:rsidRPr="004D73EA">
        <w:rPr>
          <w:rFonts w:ascii="Sylfaen" w:hAnsi="Sylfaen" w:cs="Times Armenian"/>
          <w:sz w:val="20"/>
          <w:szCs w:val="24"/>
          <w:lang w:val="hy-AM"/>
        </w:rPr>
        <w:t xml:space="preserve"> </w:t>
      </w:r>
      <w:r w:rsidRPr="004D73EA">
        <w:rPr>
          <w:rFonts w:ascii="Sylfaen" w:hAnsi="Sylfaen" w:cs="Sylfaen"/>
          <w:sz w:val="20"/>
          <w:szCs w:val="24"/>
          <w:lang w:val="hy-AM"/>
        </w:rPr>
        <w:t>հետ</w:t>
      </w:r>
      <w:r w:rsidRPr="004D73EA">
        <w:rPr>
          <w:rFonts w:ascii="Sylfaen" w:hAnsi="Sylfaen" w:cs="Times Armenian"/>
          <w:sz w:val="20"/>
          <w:szCs w:val="24"/>
          <w:lang w:val="hy-AM"/>
        </w:rPr>
        <w:t xml:space="preserve"> </w:t>
      </w:r>
      <w:r w:rsidRPr="004D73EA">
        <w:rPr>
          <w:rFonts w:ascii="Sylfaen" w:hAnsi="Sylfaen" w:cs="Sylfaen"/>
          <w:sz w:val="20"/>
          <w:szCs w:val="24"/>
          <w:lang w:val="hy-AM"/>
        </w:rPr>
        <w:t>կապված</w:t>
      </w:r>
      <w:r w:rsidRPr="004D73EA">
        <w:rPr>
          <w:rFonts w:ascii="Sylfaen" w:hAnsi="Sylfaen" w:cs="Times Armenian"/>
          <w:sz w:val="20"/>
          <w:szCs w:val="24"/>
          <w:lang w:val="hy-AM"/>
        </w:rPr>
        <w:t xml:space="preserve"> </w:t>
      </w:r>
      <w:r w:rsidRPr="004D73EA">
        <w:rPr>
          <w:rFonts w:ascii="Sylfaen" w:hAnsi="Sylfaen" w:cs="Sylfaen"/>
          <w:sz w:val="20"/>
          <w:szCs w:val="24"/>
          <w:lang w:val="hy-AM"/>
        </w:rPr>
        <w:t>հարաբերությունների</w:t>
      </w:r>
      <w:r w:rsidRPr="004D73EA">
        <w:rPr>
          <w:rFonts w:ascii="Sylfaen" w:hAnsi="Sylfaen" w:cs="Times Armenian"/>
          <w:sz w:val="20"/>
          <w:szCs w:val="24"/>
          <w:lang w:val="hy-AM"/>
        </w:rPr>
        <w:t xml:space="preserve"> </w:t>
      </w:r>
      <w:r w:rsidRPr="004D73EA">
        <w:rPr>
          <w:rFonts w:ascii="Sylfaen" w:hAnsi="Sylfaen" w:cs="Sylfaen"/>
          <w:sz w:val="20"/>
          <w:szCs w:val="24"/>
          <w:lang w:val="hy-AM"/>
        </w:rPr>
        <w:t>նկատմամբ</w:t>
      </w:r>
      <w:r w:rsidRPr="004D73EA">
        <w:rPr>
          <w:rFonts w:ascii="Sylfaen" w:hAnsi="Sylfaen" w:cs="Times Armenian"/>
          <w:sz w:val="20"/>
          <w:szCs w:val="24"/>
          <w:lang w:val="hy-AM"/>
        </w:rPr>
        <w:t xml:space="preserve"> </w:t>
      </w:r>
      <w:r w:rsidRPr="004D73EA">
        <w:rPr>
          <w:rFonts w:ascii="Sylfaen" w:hAnsi="Sylfaen" w:cs="Sylfaen"/>
          <w:sz w:val="20"/>
          <w:szCs w:val="24"/>
          <w:lang w:val="hy-AM"/>
        </w:rPr>
        <w:t>կիրառվում</w:t>
      </w:r>
      <w:r w:rsidRPr="004D73EA">
        <w:rPr>
          <w:rFonts w:ascii="Sylfaen" w:hAnsi="Sylfaen" w:cs="Times Armenian"/>
          <w:sz w:val="20"/>
          <w:szCs w:val="24"/>
          <w:lang w:val="hy-AM"/>
        </w:rPr>
        <w:t xml:space="preserve"> </w:t>
      </w:r>
      <w:r w:rsidRPr="004D73EA">
        <w:rPr>
          <w:rFonts w:ascii="Sylfaen" w:hAnsi="Sylfaen" w:cs="Sylfaen"/>
          <w:sz w:val="20"/>
          <w:szCs w:val="24"/>
          <w:lang w:val="hy-AM"/>
        </w:rPr>
        <w:t>է</w:t>
      </w:r>
      <w:r w:rsidRPr="004D73EA">
        <w:rPr>
          <w:rFonts w:ascii="Sylfaen" w:hAnsi="Sylfaen" w:cs="Times Armenian"/>
          <w:sz w:val="20"/>
          <w:szCs w:val="24"/>
          <w:lang w:val="hy-AM"/>
        </w:rPr>
        <w:t xml:space="preserve"> </w:t>
      </w:r>
      <w:r w:rsidRPr="004D73EA">
        <w:rPr>
          <w:rFonts w:ascii="Sylfaen" w:hAnsi="Sylfaen" w:cs="Sylfaen"/>
          <w:sz w:val="20"/>
          <w:szCs w:val="24"/>
          <w:lang w:val="hy-AM"/>
        </w:rPr>
        <w:t>Հայաստանի</w:t>
      </w:r>
      <w:r w:rsidRPr="004D73EA">
        <w:rPr>
          <w:rFonts w:ascii="Sylfaen" w:hAnsi="Sylfaen" w:cs="Times Armenian"/>
          <w:sz w:val="20"/>
          <w:szCs w:val="24"/>
          <w:lang w:val="hy-AM"/>
        </w:rPr>
        <w:t xml:space="preserve"> </w:t>
      </w:r>
      <w:r w:rsidRPr="004D73EA">
        <w:rPr>
          <w:rFonts w:ascii="Sylfaen" w:hAnsi="Sylfaen" w:cs="Sylfaen"/>
          <w:sz w:val="20"/>
          <w:szCs w:val="24"/>
          <w:lang w:val="hy-AM"/>
        </w:rPr>
        <w:t>Հանրապետության</w:t>
      </w:r>
      <w:r w:rsidRPr="004D73EA">
        <w:rPr>
          <w:rFonts w:ascii="Sylfaen" w:hAnsi="Sylfaen" w:cs="Times Armenian"/>
          <w:sz w:val="20"/>
          <w:szCs w:val="24"/>
          <w:lang w:val="hy-AM"/>
        </w:rPr>
        <w:t xml:space="preserve"> </w:t>
      </w:r>
      <w:r w:rsidRPr="004D73EA">
        <w:rPr>
          <w:rFonts w:ascii="Sylfaen" w:hAnsi="Sylfaen" w:cs="Sylfaen"/>
          <w:sz w:val="20"/>
          <w:szCs w:val="24"/>
          <w:lang w:val="hy-AM"/>
        </w:rPr>
        <w:t>իրավունքը</w:t>
      </w:r>
      <w:r w:rsidRPr="004D73EA">
        <w:rPr>
          <w:rFonts w:ascii="Sylfaen" w:hAnsi="Sylfaen" w:cs="Times Armenian"/>
          <w:sz w:val="20"/>
          <w:szCs w:val="24"/>
          <w:lang w:val="hy-AM"/>
        </w:rPr>
        <w:t>։</w:t>
      </w:r>
    </w:p>
    <w:p w:rsidR="00882B53" w:rsidRPr="00882B53" w:rsidRDefault="00882B53" w:rsidP="00882B53">
      <w:pPr>
        <w:tabs>
          <w:tab w:val="left" w:pos="1276"/>
        </w:tabs>
        <w:ind w:firstLine="720"/>
        <w:jc w:val="both"/>
        <w:rPr>
          <w:rFonts w:ascii="Sylfaen" w:hAnsi="Sylfaen"/>
          <w:sz w:val="20"/>
          <w:szCs w:val="24"/>
          <w:lang w:val="hy-AM"/>
        </w:rPr>
      </w:pPr>
    </w:p>
    <w:p w:rsidR="00882B53" w:rsidRPr="00882B53" w:rsidRDefault="00882B53" w:rsidP="00882B53">
      <w:pPr>
        <w:tabs>
          <w:tab w:val="left" w:pos="1276"/>
        </w:tabs>
        <w:ind w:firstLine="720"/>
        <w:jc w:val="both"/>
        <w:rPr>
          <w:rFonts w:ascii="Sylfaen" w:hAnsi="Sylfaen"/>
          <w:sz w:val="20"/>
          <w:szCs w:val="24"/>
          <w:lang w:val="hy-AM"/>
        </w:rPr>
      </w:pPr>
    </w:p>
    <w:p w:rsidR="00882B53" w:rsidRPr="00882B53" w:rsidRDefault="00882B53" w:rsidP="00882B53">
      <w:pPr>
        <w:tabs>
          <w:tab w:val="left" w:pos="1276"/>
        </w:tabs>
        <w:ind w:firstLine="720"/>
        <w:jc w:val="both"/>
        <w:rPr>
          <w:rFonts w:ascii="Sylfaen" w:hAnsi="Sylfaen"/>
          <w:sz w:val="20"/>
          <w:szCs w:val="24"/>
          <w:lang w:val="hy-AM"/>
        </w:rPr>
      </w:pPr>
    </w:p>
    <w:p w:rsidR="00882B53" w:rsidRPr="004D73EA" w:rsidRDefault="00882B53" w:rsidP="00882B53">
      <w:pPr>
        <w:ind w:firstLine="709"/>
        <w:jc w:val="both"/>
        <w:rPr>
          <w:rFonts w:ascii="Sylfaen" w:hAnsi="Sylfaen"/>
          <w:b/>
          <w:sz w:val="22"/>
          <w:szCs w:val="22"/>
          <w:lang w:val="hy-AM"/>
        </w:rPr>
      </w:pPr>
      <w:r w:rsidRPr="004D73EA">
        <w:rPr>
          <w:rFonts w:ascii="Sylfaen" w:hAnsi="Sylfaen"/>
          <w:b/>
          <w:sz w:val="22"/>
          <w:szCs w:val="22"/>
          <w:lang w:val="hy-AM"/>
        </w:rPr>
        <w:t>10. Կողմերի հասցեները, բանկային վավերապայմանները և ստորագրությունները</w:t>
      </w:r>
    </w:p>
    <w:p w:rsidR="00882B53" w:rsidRPr="004D73EA" w:rsidRDefault="00882B53" w:rsidP="00882B53">
      <w:pPr>
        <w:ind w:firstLine="709"/>
        <w:jc w:val="both"/>
        <w:rPr>
          <w:rFonts w:ascii="Sylfaen" w:hAnsi="Sylfaen"/>
          <w:sz w:val="20"/>
          <w:lang w:val="hy-AM"/>
        </w:rPr>
      </w:pPr>
      <w:r w:rsidRPr="004D73EA">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882B53" w:rsidRPr="004D73EA" w:rsidTr="00AA6EA0">
        <w:tc>
          <w:tcPr>
            <w:tcW w:w="4536" w:type="dxa"/>
          </w:tcPr>
          <w:p w:rsidR="00882B53" w:rsidRPr="004D73EA" w:rsidRDefault="00882B53" w:rsidP="00AA6EA0">
            <w:pPr>
              <w:spacing w:line="360" w:lineRule="auto"/>
              <w:jc w:val="center"/>
              <w:rPr>
                <w:rFonts w:ascii="Sylfaen" w:hAnsi="Sylfaen" w:cs="Sylfaen"/>
                <w:b/>
                <w:bCs/>
                <w:lang w:val="nb-NO"/>
              </w:rPr>
            </w:pPr>
            <w:r w:rsidRPr="004D73EA">
              <w:rPr>
                <w:rFonts w:ascii="Sylfaen" w:hAnsi="Sylfaen" w:cs="Sylfaen"/>
                <w:b/>
                <w:bCs/>
                <w:lang w:val="nb-NO"/>
              </w:rPr>
              <w:t>ԳՆՈՐԴ</w:t>
            </w: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hy-AM"/>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 w:val="18"/>
                <w:szCs w:val="18"/>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c>
          <w:tcPr>
            <w:tcW w:w="760" w:type="dxa"/>
          </w:tcPr>
          <w:p w:rsidR="00882B53" w:rsidRPr="004D73EA" w:rsidRDefault="00882B53" w:rsidP="00AA6EA0">
            <w:pPr>
              <w:spacing w:line="360" w:lineRule="auto"/>
              <w:jc w:val="center"/>
              <w:rPr>
                <w:rFonts w:ascii="Sylfaen" w:hAnsi="Sylfaen"/>
                <w:lang w:val="hy-AM"/>
              </w:rPr>
            </w:pPr>
          </w:p>
        </w:tc>
        <w:tc>
          <w:tcPr>
            <w:tcW w:w="4343" w:type="dxa"/>
          </w:tcPr>
          <w:p w:rsidR="00882B53" w:rsidRPr="004D73EA" w:rsidRDefault="00882B53" w:rsidP="00AA6EA0">
            <w:pPr>
              <w:spacing w:line="360" w:lineRule="auto"/>
              <w:jc w:val="center"/>
              <w:rPr>
                <w:rFonts w:ascii="Sylfaen" w:hAnsi="Sylfaen" w:cs="Sylfaen"/>
                <w:b/>
                <w:bCs/>
                <w:lang w:val="hy-AM"/>
              </w:rPr>
            </w:pPr>
            <w:r w:rsidRPr="004D73EA">
              <w:rPr>
                <w:rFonts w:ascii="Sylfaen" w:hAnsi="Sylfaen" w:cs="Sylfaen"/>
                <w:b/>
                <w:bCs/>
                <w:lang w:val="hy-AM"/>
              </w:rPr>
              <w:t>ՎԱՃԱՌՈՂ</w:t>
            </w:r>
          </w:p>
          <w:p w:rsidR="00882B53" w:rsidRPr="004D73EA" w:rsidRDefault="00882B53" w:rsidP="00AA6EA0">
            <w:pPr>
              <w:jc w:val="center"/>
              <w:rPr>
                <w:rFonts w:ascii="Sylfaen" w:hAnsi="Sylfaen"/>
                <w:lang w:val="hy-AM"/>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Cs w:val="22"/>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r>
    </w:tbl>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Default="00882B53" w:rsidP="00882B53">
      <w:pPr>
        <w:jc w:val="right"/>
        <w:rPr>
          <w:ins w:id="0" w:author="n/a" w:date="2014-06-04T15:46:00Z"/>
          <w:rFonts w:ascii="Sylfaen" w:hAnsi="Sylfaen"/>
          <w:sz w:val="20"/>
        </w:rPr>
      </w:pPr>
    </w:p>
    <w:p w:rsidR="00F42E2C" w:rsidRDefault="00F42E2C" w:rsidP="00882B53">
      <w:pPr>
        <w:jc w:val="right"/>
        <w:rPr>
          <w:ins w:id="1" w:author="n/a" w:date="2014-06-04T15:46:00Z"/>
          <w:rFonts w:ascii="Sylfaen" w:hAnsi="Sylfaen"/>
          <w:sz w:val="20"/>
        </w:rPr>
      </w:pPr>
    </w:p>
    <w:p w:rsidR="00F42E2C" w:rsidRDefault="00F42E2C" w:rsidP="00882B53">
      <w:pPr>
        <w:jc w:val="right"/>
        <w:rPr>
          <w:ins w:id="2" w:author="n/a" w:date="2014-06-04T15:46:00Z"/>
          <w:rFonts w:ascii="Sylfaen" w:hAnsi="Sylfaen"/>
          <w:sz w:val="20"/>
        </w:rPr>
      </w:pPr>
    </w:p>
    <w:p w:rsidR="00F42E2C" w:rsidRDefault="00F42E2C" w:rsidP="00882B53">
      <w:pPr>
        <w:jc w:val="right"/>
        <w:rPr>
          <w:ins w:id="3" w:author="n/a" w:date="2014-06-04T15:46:00Z"/>
          <w:rFonts w:ascii="Sylfaen" w:hAnsi="Sylfaen"/>
          <w:sz w:val="20"/>
        </w:rPr>
      </w:pPr>
    </w:p>
    <w:p w:rsidR="00F42E2C" w:rsidRDefault="00F42E2C" w:rsidP="00882B53">
      <w:pPr>
        <w:jc w:val="right"/>
        <w:rPr>
          <w:ins w:id="4" w:author="n/a" w:date="2014-06-04T15:46:00Z"/>
          <w:rFonts w:ascii="Sylfaen" w:hAnsi="Sylfaen"/>
          <w:sz w:val="20"/>
        </w:rPr>
      </w:pPr>
    </w:p>
    <w:p w:rsidR="00F42E2C" w:rsidRPr="004D73EA" w:rsidRDefault="00F42E2C" w:rsidP="00882B53">
      <w:pPr>
        <w:jc w:val="right"/>
        <w:rPr>
          <w:rFonts w:ascii="Sylfaen" w:hAnsi="Sylfaen"/>
          <w:sz w:val="20"/>
        </w:rPr>
      </w:pPr>
    </w:p>
    <w:p w:rsidR="00882B53" w:rsidRPr="004D73EA" w:rsidRDefault="00882B53" w:rsidP="00882B53">
      <w:pPr>
        <w:jc w:val="right"/>
        <w:rPr>
          <w:rFonts w:ascii="Sylfaen" w:hAnsi="Sylfaen"/>
          <w:sz w:val="20"/>
        </w:rPr>
      </w:pPr>
    </w:p>
    <w:p w:rsidR="00882B53" w:rsidRPr="004D73EA" w:rsidRDefault="00882B53" w:rsidP="00882B53">
      <w:pPr>
        <w:jc w:val="right"/>
        <w:rPr>
          <w:rFonts w:ascii="Sylfaen" w:hAnsi="Sylfaen"/>
          <w:sz w:val="20"/>
          <w:lang w:val="hy-AM"/>
        </w:rPr>
      </w:pPr>
      <w:r w:rsidRPr="004D73EA">
        <w:rPr>
          <w:rFonts w:ascii="Sylfaen" w:hAnsi="Sylfaen"/>
          <w:sz w:val="20"/>
          <w:lang w:val="hy-AM"/>
        </w:rPr>
        <w:lastRenderedPageBreak/>
        <w:t>Հավելված N 1</w:t>
      </w:r>
    </w:p>
    <w:p w:rsidR="00882B53" w:rsidRPr="004D73EA" w:rsidRDefault="00882B53" w:rsidP="00882B53">
      <w:pPr>
        <w:jc w:val="right"/>
        <w:rPr>
          <w:rFonts w:ascii="Sylfaen" w:hAnsi="Sylfaen"/>
          <w:sz w:val="20"/>
          <w:lang w:val="hy-AM"/>
        </w:rPr>
      </w:pPr>
      <w:r w:rsidRPr="004D73EA">
        <w:rPr>
          <w:rFonts w:ascii="Sylfaen" w:hAnsi="Sylfaen" w:cs="Sylfaen"/>
          <w:sz w:val="20"/>
          <w:lang w:val="hy-AM"/>
        </w:rPr>
        <w:t>&lt;&lt;</w:t>
      </w:r>
      <w:r w:rsidRPr="004D73EA">
        <w:rPr>
          <w:rFonts w:ascii="Sylfaen" w:hAnsi="Sylfaen" w:cs="Sylfaen"/>
          <w:sz w:val="20"/>
        </w:rPr>
        <w:t>_____</w:t>
      </w:r>
      <w:r w:rsidRPr="004D73EA">
        <w:rPr>
          <w:rFonts w:ascii="Sylfaen" w:hAnsi="Sylfaen" w:cs="Sylfaen"/>
          <w:sz w:val="20"/>
          <w:lang w:val="hy-AM"/>
        </w:rPr>
        <w:t>&gt;&gt; &lt;&lt;</w:t>
      </w:r>
      <w:r w:rsidRPr="004D73EA">
        <w:rPr>
          <w:rFonts w:ascii="Sylfaen" w:hAnsi="Sylfaen" w:cs="Sylfaen"/>
          <w:sz w:val="20"/>
        </w:rPr>
        <w:t>_______________</w:t>
      </w:r>
      <w:r w:rsidRPr="004D73EA">
        <w:rPr>
          <w:rFonts w:ascii="Sylfaen" w:hAnsi="Sylfaen" w:cs="Sylfaen"/>
          <w:sz w:val="20"/>
          <w:lang w:val="hy-AM"/>
        </w:rPr>
        <w:t>&gt;&gt; 2014թ.</w:t>
      </w:r>
      <w:r w:rsidRPr="004D73EA">
        <w:rPr>
          <w:rFonts w:ascii="Sylfaen" w:hAnsi="Sylfaen"/>
          <w:sz w:val="20"/>
          <w:lang w:val="hy-AM"/>
        </w:rPr>
        <w:t xml:space="preserve"> կնքված </w:t>
      </w:r>
    </w:p>
    <w:p w:rsidR="00882B53" w:rsidRPr="004D73EA" w:rsidRDefault="00882B53" w:rsidP="00882B53">
      <w:pPr>
        <w:ind w:left="-142" w:firstLine="142"/>
        <w:jc w:val="right"/>
        <w:rPr>
          <w:rFonts w:ascii="Sylfaen" w:hAnsi="Sylfaen"/>
          <w:i/>
          <w:sz w:val="20"/>
          <w:lang w:val="hy-AM"/>
        </w:rPr>
      </w:pPr>
      <w:r w:rsidRPr="00403FC6">
        <w:rPr>
          <w:rFonts w:ascii="Sylfaen" w:hAnsi="Sylfaen"/>
          <w:sz w:val="20"/>
          <w:lang w:val="hy-AM"/>
        </w:rPr>
        <w:t xml:space="preserve">N </w:t>
      </w:r>
      <w:r w:rsidRPr="00403FC6">
        <w:rPr>
          <w:rFonts w:ascii="Sylfaen" w:hAnsi="Sylfaen" w:cs="Sylfaen"/>
          <w:sz w:val="20"/>
          <w:lang w:val="hy-AM"/>
        </w:rPr>
        <w:t>&lt;&lt;</w:t>
      </w:r>
      <w:r w:rsidRPr="00403FC6">
        <w:rPr>
          <w:rFonts w:ascii="Sylfaen" w:hAnsi="Sylfaen" w:cs="Sylfaen"/>
          <w:sz w:val="20"/>
        </w:rPr>
        <w:t>137-ՇՀԱՊՁԲ-11/9-14/9</w:t>
      </w:r>
      <w:r w:rsidRPr="00403FC6">
        <w:rPr>
          <w:rFonts w:ascii="Sylfaen" w:hAnsi="Sylfaen" w:cs="Sylfaen"/>
          <w:sz w:val="20"/>
          <w:lang w:val="hy-AM"/>
        </w:rPr>
        <w:t>&gt;&gt;</w:t>
      </w:r>
      <w:r>
        <w:rPr>
          <w:rFonts w:ascii="Sylfaen" w:hAnsi="Sylfaen" w:cs="Sylfaen"/>
          <w:b/>
        </w:rPr>
        <w:t xml:space="preserve"> </w:t>
      </w:r>
      <w:r w:rsidRPr="004D73EA">
        <w:rPr>
          <w:rFonts w:ascii="Sylfaen" w:hAnsi="Sylfaen"/>
          <w:i/>
          <w:sz w:val="20"/>
          <w:lang w:val="hy-AM"/>
        </w:rPr>
        <w:t>ծածկագրով</w:t>
      </w:r>
    </w:p>
    <w:p w:rsidR="00882B53" w:rsidRPr="004D73EA" w:rsidRDefault="00882B53" w:rsidP="00882B53">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882B53" w:rsidRPr="004D73EA" w:rsidRDefault="00882B53" w:rsidP="00882B53">
      <w:pPr>
        <w:jc w:val="center"/>
        <w:rPr>
          <w:rFonts w:ascii="Sylfaen" w:hAnsi="Sylfaen"/>
          <w:sz w:val="20"/>
          <w:lang w:val="hy-AM"/>
        </w:rPr>
      </w:pP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rPr>
      </w:pPr>
      <w:r w:rsidRPr="004D73EA">
        <w:rPr>
          <w:rFonts w:ascii="Sylfaen" w:hAnsi="Sylfaen"/>
          <w:b/>
          <w:szCs w:val="24"/>
        </w:rPr>
        <w:t>ՏԵԽՆԻԿԱԿԱՆ</w:t>
      </w:r>
      <w:r w:rsidRPr="004D73EA">
        <w:rPr>
          <w:rFonts w:ascii="Sylfaen" w:hAnsi="Sylfaen"/>
          <w:b/>
          <w:szCs w:val="24"/>
          <w:lang w:val="es-ES"/>
        </w:rPr>
        <w:t xml:space="preserve"> </w:t>
      </w:r>
      <w:r w:rsidRPr="004D73EA">
        <w:rPr>
          <w:rFonts w:ascii="Sylfaen" w:hAnsi="Sylfaen"/>
          <w:b/>
          <w:szCs w:val="24"/>
        </w:rPr>
        <w:t>ԲՆՈՒԹԱԳԻՐ</w:t>
      </w:r>
    </w:p>
    <w:p w:rsidR="00882B53" w:rsidRPr="004D73EA" w:rsidRDefault="00882B53" w:rsidP="00882B53">
      <w:pPr>
        <w:jc w:val="center"/>
        <w:rPr>
          <w:rFonts w:ascii="Sylfaen" w:hAnsi="Sylfaen"/>
          <w:b/>
          <w:szCs w:val="24"/>
        </w:rPr>
      </w:pPr>
    </w:p>
    <w:p w:rsidR="00882B53" w:rsidRPr="004D73EA" w:rsidRDefault="00882B53" w:rsidP="00882B53">
      <w:pPr>
        <w:jc w:val="center"/>
        <w:rPr>
          <w:rFonts w:ascii="Sylfaen" w:hAnsi="Sylfaen"/>
          <w:b/>
          <w:szCs w:val="24"/>
          <w:lang w:val="es-ES"/>
        </w:rPr>
      </w:pPr>
    </w:p>
    <w:p w:rsidR="00882B53" w:rsidRPr="004D73EA" w:rsidRDefault="00882B53" w:rsidP="00882B53">
      <w:pPr>
        <w:jc w:val="right"/>
        <w:rPr>
          <w:rFonts w:ascii="Sylfaen" w:hAnsi="Sylfaen"/>
          <w:sz w:val="20"/>
          <w:lang w:val="es-ES"/>
        </w:rPr>
      </w:pPr>
    </w:p>
    <w:tbl>
      <w:tblPr>
        <w:tblW w:w="10221" w:type="dxa"/>
        <w:tblInd w:w="93" w:type="dxa"/>
        <w:tblLook w:val="04A0"/>
      </w:tblPr>
      <w:tblGrid>
        <w:gridCol w:w="362"/>
        <w:gridCol w:w="2812"/>
        <w:gridCol w:w="1057"/>
        <w:gridCol w:w="5994"/>
      </w:tblGrid>
      <w:tr w:rsidR="00882B53" w:rsidRPr="004D73EA" w:rsidTr="00AA6EA0">
        <w:trPr>
          <w:trHeight w:val="401"/>
        </w:trPr>
        <w:tc>
          <w:tcPr>
            <w:tcW w:w="42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82B53" w:rsidRPr="004D73EA" w:rsidRDefault="00882B53" w:rsidP="00AA6EA0">
            <w:pPr>
              <w:jc w:val="center"/>
              <w:rPr>
                <w:rFonts w:ascii="Sylfaen" w:hAnsi="Sylfaen"/>
                <w:b/>
                <w:color w:val="000000"/>
                <w:szCs w:val="22"/>
                <w:lang w:val="ru-RU"/>
              </w:rPr>
            </w:pPr>
            <w:r w:rsidRPr="004D73EA">
              <w:rPr>
                <w:rFonts w:ascii="Sylfaen" w:hAnsi="Sylfaen"/>
                <w:b/>
                <w:color w:val="000000"/>
                <w:sz w:val="22"/>
                <w:szCs w:val="22"/>
                <w:lang w:val="ru-RU"/>
              </w:rPr>
              <w:t>Գնման առարկայի</w:t>
            </w:r>
            <w:r w:rsidRPr="004D73EA">
              <w:rPr>
                <w:rFonts w:ascii="Sylfaen" w:hAnsi="Sylfaen"/>
                <w:b/>
                <w:color w:val="000000"/>
                <w:sz w:val="22"/>
                <w:szCs w:val="22"/>
              </w:rPr>
              <w:t xml:space="preserve"> </w:t>
            </w:r>
          </w:p>
        </w:tc>
        <w:tc>
          <w:tcPr>
            <w:tcW w:w="5994" w:type="dxa"/>
            <w:vMerge w:val="restart"/>
            <w:tcBorders>
              <w:top w:val="single" w:sz="4" w:space="0" w:color="auto"/>
              <w:left w:val="single" w:sz="4" w:space="0" w:color="auto"/>
              <w:right w:val="single" w:sz="4" w:space="0" w:color="auto"/>
            </w:tcBorders>
            <w:shd w:val="clear" w:color="auto" w:fill="auto"/>
            <w:vAlign w:val="center"/>
          </w:tcPr>
          <w:p w:rsidR="00882B53" w:rsidRPr="004D73EA" w:rsidRDefault="00882B53" w:rsidP="00AA6EA0">
            <w:pPr>
              <w:jc w:val="center"/>
              <w:rPr>
                <w:rFonts w:ascii="Sylfaen" w:hAnsi="Sylfaen"/>
                <w:b/>
                <w:color w:val="000000"/>
                <w:szCs w:val="22"/>
                <w:lang w:val="ru-RU"/>
              </w:rPr>
            </w:pPr>
            <w:r w:rsidRPr="004D73EA">
              <w:rPr>
                <w:rFonts w:ascii="Sylfaen" w:hAnsi="Sylfaen"/>
                <w:b/>
                <w:color w:val="000000"/>
                <w:sz w:val="22"/>
                <w:szCs w:val="22"/>
                <w:lang w:val="ru-RU"/>
              </w:rPr>
              <w:t>Տեխնիկական բնութագիրը</w:t>
            </w:r>
          </w:p>
        </w:tc>
      </w:tr>
      <w:tr w:rsidR="00882B53" w:rsidRPr="004D73EA" w:rsidTr="00AA6EA0">
        <w:trPr>
          <w:trHeight w:val="563"/>
        </w:trPr>
        <w:tc>
          <w:tcPr>
            <w:tcW w:w="353" w:type="dxa"/>
            <w:tcBorders>
              <w:top w:val="nil"/>
              <w:left w:val="single" w:sz="4" w:space="0" w:color="auto"/>
              <w:bottom w:val="single" w:sz="4" w:space="0" w:color="auto"/>
              <w:right w:val="single" w:sz="4" w:space="0" w:color="auto"/>
            </w:tcBorders>
            <w:shd w:val="clear" w:color="auto" w:fill="auto"/>
            <w:vAlign w:val="center"/>
            <w:hideMark/>
          </w:tcPr>
          <w:p w:rsidR="00882B53" w:rsidRPr="004D73EA" w:rsidRDefault="00882B53" w:rsidP="00AA6EA0">
            <w:pPr>
              <w:jc w:val="center"/>
              <w:rPr>
                <w:rFonts w:ascii="Sylfaen" w:hAnsi="Sylfaen"/>
                <w:color w:val="000000"/>
                <w:sz w:val="20"/>
                <w:lang w:val="ru-RU"/>
              </w:rPr>
            </w:pPr>
            <w:r w:rsidRPr="004D73EA">
              <w:rPr>
                <w:rFonts w:ascii="Sylfaen" w:hAnsi="Sylfaen"/>
                <w:color w:val="000000"/>
                <w:sz w:val="20"/>
                <w:lang w:val="ru-RU"/>
              </w:rPr>
              <w:t>N</w:t>
            </w:r>
          </w:p>
        </w:tc>
        <w:tc>
          <w:tcPr>
            <w:tcW w:w="2812" w:type="dxa"/>
            <w:tcBorders>
              <w:top w:val="nil"/>
              <w:left w:val="single" w:sz="4" w:space="0" w:color="auto"/>
              <w:bottom w:val="single" w:sz="4" w:space="0" w:color="auto"/>
              <w:right w:val="single" w:sz="4" w:space="0" w:color="auto"/>
            </w:tcBorders>
            <w:shd w:val="clear" w:color="auto" w:fill="auto"/>
            <w:vAlign w:val="center"/>
            <w:hideMark/>
          </w:tcPr>
          <w:p w:rsidR="00882B53" w:rsidRPr="004D73EA" w:rsidRDefault="00882B53" w:rsidP="00AA6EA0">
            <w:pPr>
              <w:jc w:val="center"/>
              <w:rPr>
                <w:rFonts w:ascii="Sylfaen" w:hAnsi="Sylfaen"/>
                <w:color w:val="000000"/>
                <w:sz w:val="20"/>
                <w:lang w:val="ru-RU"/>
              </w:rPr>
            </w:pPr>
            <w:r w:rsidRPr="004D73EA">
              <w:rPr>
                <w:rFonts w:ascii="Sylfaen" w:hAnsi="Sylfaen"/>
                <w:color w:val="000000"/>
                <w:sz w:val="20"/>
                <w:lang w:val="ru-RU"/>
              </w:rPr>
              <w:t>Անվանումը</w:t>
            </w:r>
          </w:p>
        </w:tc>
        <w:tc>
          <w:tcPr>
            <w:tcW w:w="1062" w:type="dxa"/>
            <w:tcBorders>
              <w:top w:val="single" w:sz="4" w:space="0" w:color="auto"/>
              <w:left w:val="single" w:sz="4" w:space="0" w:color="auto"/>
              <w:bottom w:val="single" w:sz="4" w:space="0" w:color="auto"/>
              <w:right w:val="single" w:sz="4" w:space="0" w:color="auto"/>
            </w:tcBorders>
            <w:vAlign w:val="center"/>
          </w:tcPr>
          <w:p w:rsidR="00882B53" w:rsidRPr="004D73EA" w:rsidRDefault="00882B53" w:rsidP="00AA6EA0">
            <w:pPr>
              <w:jc w:val="center"/>
              <w:rPr>
                <w:rFonts w:ascii="Sylfaen" w:hAnsi="Sylfaen" w:cs="Arial LatArm"/>
                <w:sz w:val="20"/>
              </w:rPr>
            </w:pPr>
            <w:proofErr w:type="spellStart"/>
            <w:r w:rsidRPr="004D73EA">
              <w:rPr>
                <w:rFonts w:ascii="Sylfaen" w:hAnsi="Sylfaen" w:cs="Arial LatArm"/>
                <w:sz w:val="20"/>
              </w:rPr>
              <w:t>Չափման</w:t>
            </w:r>
            <w:proofErr w:type="spellEnd"/>
            <w:r w:rsidRPr="004D73EA">
              <w:rPr>
                <w:rFonts w:ascii="Sylfaen" w:hAnsi="Sylfaen" w:cs="Arial LatArm"/>
                <w:sz w:val="20"/>
              </w:rPr>
              <w:t xml:space="preserve"> </w:t>
            </w:r>
            <w:proofErr w:type="spellStart"/>
            <w:r w:rsidRPr="004D73EA">
              <w:rPr>
                <w:rFonts w:ascii="Sylfaen" w:hAnsi="Sylfaen" w:cs="Arial LatArm"/>
                <w:sz w:val="20"/>
              </w:rPr>
              <w:t>միավորը</w:t>
            </w:r>
            <w:proofErr w:type="spellEnd"/>
          </w:p>
        </w:tc>
        <w:tc>
          <w:tcPr>
            <w:tcW w:w="5994" w:type="dxa"/>
            <w:vMerge/>
            <w:tcBorders>
              <w:left w:val="single" w:sz="4" w:space="0" w:color="auto"/>
              <w:bottom w:val="single" w:sz="4" w:space="0" w:color="auto"/>
              <w:right w:val="single" w:sz="4" w:space="0" w:color="auto"/>
            </w:tcBorders>
            <w:shd w:val="clear" w:color="auto" w:fill="auto"/>
            <w:vAlign w:val="center"/>
            <w:hideMark/>
          </w:tcPr>
          <w:p w:rsidR="00882B53" w:rsidRPr="004D73EA" w:rsidRDefault="00882B53" w:rsidP="00AA6EA0">
            <w:pPr>
              <w:rPr>
                <w:rFonts w:ascii="Sylfaen" w:hAnsi="Sylfaen"/>
                <w:color w:val="000000"/>
                <w:szCs w:val="24"/>
                <w:lang w:val="ru-RU"/>
              </w:rPr>
            </w:pPr>
          </w:p>
        </w:tc>
      </w:tr>
      <w:tr w:rsidR="00882B53" w:rsidRPr="004D73EA" w:rsidTr="00AA6EA0">
        <w:trPr>
          <w:trHeight w:val="368"/>
        </w:trPr>
        <w:tc>
          <w:tcPr>
            <w:tcW w:w="353" w:type="dxa"/>
            <w:tcBorders>
              <w:top w:val="nil"/>
              <w:left w:val="single" w:sz="4" w:space="0" w:color="auto"/>
              <w:bottom w:val="single" w:sz="4" w:space="0" w:color="auto"/>
              <w:right w:val="single" w:sz="4" w:space="0" w:color="auto"/>
            </w:tcBorders>
            <w:shd w:val="clear" w:color="auto" w:fill="auto"/>
            <w:vAlign w:val="center"/>
          </w:tcPr>
          <w:p w:rsidR="00882B53" w:rsidRPr="004D73EA" w:rsidRDefault="00882B53" w:rsidP="00AA6EA0">
            <w:pPr>
              <w:jc w:val="center"/>
              <w:rPr>
                <w:rFonts w:ascii="Sylfaen" w:hAnsi="Sylfaen"/>
                <w:color w:val="000000"/>
                <w:sz w:val="18"/>
                <w:szCs w:val="18"/>
              </w:rPr>
            </w:pPr>
            <w:r w:rsidRPr="004D73EA">
              <w:rPr>
                <w:rFonts w:ascii="Sylfaen" w:hAnsi="Sylfaen"/>
                <w:color w:val="000000"/>
                <w:sz w:val="18"/>
                <w:szCs w:val="18"/>
              </w:rPr>
              <w:t>1</w:t>
            </w:r>
          </w:p>
        </w:tc>
        <w:tc>
          <w:tcPr>
            <w:tcW w:w="2812" w:type="dxa"/>
            <w:tcBorders>
              <w:top w:val="nil"/>
              <w:left w:val="nil"/>
              <w:bottom w:val="single" w:sz="4" w:space="0" w:color="auto"/>
              <w:right w:val="single" w:sz="4" w:space="0" w:color="auto"/>
            </w:tcBorders>
            <w:shd w:val="clear" w:color="auto" w:fill="auto"/>
            <w:noWrap/>
            <w:vAlign w:val="center"/>
          </w:tcPr>
          <w:p w:rsidR="00882B53" w:rsidRPr="004D73EA" w:rsidRDefault="00882B53" w:rsidP="00AA6EA0">
            <w:pPr>
              <w:jc w:val="center"/>
              <w:rPr>
                <w:rFonts w:ascii="Sylfaen" w:hAnsi="Sylfaen"/>
                <w:sz w:val="20"/>
                <w:lang w:val="ru-RU"/>
              </w:rPr>
            </w:pPr>
            <w:r w:rsidRPr="00A75E9A">
              <w:rPr>
                <w:rFonts w:ascii="Sylfaen" w:hAnsi="Sylfaen"/>
                <w:sz w:val="20"/>
                <w:lang w:val="ru-RU"/>
              </w:rPr>
              <w:t>գրատախտակ</w:t>
            </w:r>
          </w:p>
        </w:tc>
        <w:tc>
          <w:tcPr>
            <w:tcW w:w="1062" w:type="dxa"/>
            <w:tcBorders>
              <w:top w:val="single" w:sz="4" w:space="0" w:color="auto"/>
              <w:left w:val="nil"/>
              <w:bottom w:val="single" w:sz="4" w:space="0" w:color="auto"/>
              <w:right w:val="single" w:sz="4" w:space="0" w:color="auto"/>
            </w:tcBorders>
            <w:vAlign w:val="center"/>
          </w:tcPr>
          <w:p w:rsidR="00882B53" w:rsidRPr="003B561C" w:rsidRDefault="00882B53" w:rsidP="00AA6EA0">
            <w:pPr>
              <w:jc w:val="center"/>
              <w:rPr>
                <w:rFonts w:ascii="Sylfaen" w:hAnsi="Sylfaen"/>
                <w:sz w:val="20"/>
              </w:rPr>
            </w:pPr>
            <w:proofErr w:type="spellStart"/>
            <w:r>
              <w:rPr>
                <w:rFonts w:ascii="Sylfaen" w:hAnsi="Sylfaen"/>
                <w:sz w:val="20"/>
              </w:rPr>
              <w:t>հատ</w:t>
            </w:r>
            <w:proofErr w:type="spellEnd"/>
          </w:p>
        </w:tc>
        <w:tc>
          <w:tcPr>
            <w:tcW w:w="5994" w:type="dxa"/>
            <w:tcBorders>
              <w:top w:val="nil"/>
              <w:left w:val="single" w:sz="4" w:space="0" w:color="auto"/>
              <w:bottom w:val="single" w:sz="4" w:space="0" w:color="auto"/>
              <w:right w:val="single" w:sz="4" w:space="0" w:color="auto"/>
            </w:tcBorders>
            <w:shd w:val="clear" w:color="auto" w:fill="auto"/>
            <w:noWrap/>
          </w:tcPr>
          <w:p w:rsidR="00882B53" w:rsidRDefault="00D9098D" w:rsidP="00AA6EA0">
            <w:pPr>
              <w:rPr>
                <w:rFonts w:ascii="Sylfaen" w:hAnsi="Sylfaen"/>
              </w:rPr>
            </w:pPr>
            <w:r>
              <w:rPr>
                <w:rFonts w:ascii="Arial" w:hAnsi="Arial" w:cs="Arial"/>
                <w:color w:val="000000"/>
                <w:sz w:val="20"/>
                <w:shd w:val="clear" w:color="auto" w:fill="FFFFFF"/>
              </w:rPr>
              <w:t>1850</w:t>
            </w:r>
            <w:r>
              <w:rPr>
                <w:rFonts w:ascii="Sylfaen" w:hAnsi="Sylfaen" w:cs="Sylfaen"/>
                <w:color w:val="000000"/>
                <w:sz w:val="20"/>
                <w:shd w:val="clear" w:color="auto" w:fill="FFFFFF"/>
              </w:rPr>
              <w:t>մմ</w:t>
            </w:r>
            <w:r>
              <w:rPr>
                <w:rFonts w:ascii="Arial" w:hAnsi="Arial" w:cs="Arial"/>
                <w:color w:val="000000"/>
                <w:sz w:val="20"/>
                <w:shd w:val="clear" w:color="auto" w:fill="FFFFFF"/>
              </w:rPr>
              <w:t xml:space="preserve"> x 900 </w:t>
            </w:r>
            <w:proofErr w:type="spellStart"/>
            <w:r>
              <w:rPr>
                <w:rFonts w:ascii="Sylfaen" w:hAnsi="Sylfaen" w:cs="Sylfaen"/>
                <w:color w:val="000000"/>
                <w:sz w:val="20"/>
                <w:shd w:val="clear" w:color="auto" w:fill="FFFFFF"/>
              </w:rPr>
              <w:t>մմ</w:t>
            </w:r>
            <w:proofErr w:type="spellEnd"/>
            <w:r>
              <w:rPr>
                <w:rFonts w:ascii="Sylfaen" w:hAnsi="Sylfaen" w:cs="Sylfaen"/>
                <w:color w:val="000000"/>
                <w:sz w:val="20"/>
                <w:shd w:val="clear" w:color="auto" w:fill="FFFFFF"/>
              </w:rPr>
              <w:t xml:space="preserve">, </w:t>
            </w:r>
            <w:r>
              <w:rPr>
                <w:rFonts w:ascii="Arial" w:hAnsi="Arial" w:cs="Arial"/>
                <w:color w:val="000000"/>
                <w:sz w:val="20"/>
                <w:shd w:val="clear" w:color="auto" w:fill="FFFFFF"/>
              </w:rPr>
              <w:t>8</w:t>
            </w:r>
            <w:r>
              <w:rPr>
                <w:rFonts w:ascii="Sylfaen" w:hAnsi="Sylfaen" w:cs="Sylfaen"/>
                <w:color w:val="000000"/>
                <w:sz w:val="20"/>
                <w:shd w:val="clear" w:color="auto" w:fill="FFFFFF"/>
              </w:rPr>
              <w:t>մմ</w:t>
            </w:r>
            <w:r>
              <w:rPr>
                <w:rFonts w:ascii="Arial" w:hAnsi="Arial" w:cs="Arial"/>
                <w:color w:val="000000"/>
                <w:sz w:val="20"/>
                <w:shd w:val="clear" w:color="auto" w:fill="FFFFFF"/>
              </w:rPr>
              <w:t xml:space="preserve"> </w:t>
            </w:r>
            <w:proofErr w:type="spellStart"/>
            <w:r>
              <w:rPr>
                <w:rFonts w:ascii="Sylfaen" w:hAnsi="Sylfaen" w:cs="Sylfaen"/>
                <w:color w:val="000000"/>
                <w:sz w:val="20"/>
                <w:shd w:val="clear" w:color="auto" w:fill="FFFFFF"/>
              </w:rPr>
              <w:t>մուգ</w:t>
            </w:r>
            <w:proofErr w:type="spellEnd"/>
            <w:r>
              <w:rPr>
                <w:rFonts w:ascii="Arial" w:hAnsi="Arial" w:cs="Arial"/>
                <w:color w:val="000000"/>
                <w:sz w:val="20"/>
                <w:shd w:val="clear" w:color="auto" w:fill="FFFFFF"/>
              </w:rPr>
              <w:t xml:space="preserve"> </w:t>
            </w:r>
            <w:proofErr w:type="spellStart"/>
            <w:r>
              <w:rPr>
                <w:rFonts w:ascii="Sylfaen" w:hAnsi="Sylfaen" w:cs="Sylfaen"/>
                <w:color w:val="000000"/>
                <w:sz w:val="20"/>
                <w:shd w:val="clear" w:color="auto" w:fill="FFFFFF"/>
              </w:rPr>
              <w:t>կանաչ</w:t>
            </w:r>
            <w:proofErr w:type="spellEnd"/>
            <w:r>
              <w:rPr>
                <w:rFonts w:ascii="Arial" w:hAnsi="Arial" w:cs="Arial"/>
                <w:color w:val="000000"/>
                <w:sz w:val="20"/>
                <w:shd w:val="clear" w:color="auto" w:fill="FFFFFF"/>
              </w:rPr>
              <w:t xml:space="preserve"> </w:t>
            </w:r>
            <w:proofErr w:type="spellStart"/>
            <w:r>
              <w:rPr>
                <w:rFonts w:ascii="Sylfaen" w:hAnsi="Sylfaen" w:cs="Sylfaen"/>
                <w:color w:val="000000"/>
                <w:sz w:val="20"/>
                <w:shd w:val="clear" w:color="auto" w:fill="FFFFFF"/>
              </w:rPr>
              <w:t>լամինատով</w:t>
            </w:r>
            <w:proofErr w:type="spellEnd"/>
            <w:r>
              <w:rPr>
                <w:rFonts w:ascii="Arial" w:hAnsi="Arial" w:cs="Arial"/>
                <w:color w:val="000000"/>
                <w:sz w:val="20"/>
                <w:shd w:val="clear" w:color="auto" w:fill="FFFFFF"/>
              </w:rPr>
              <w:t xml:space="preserve"> MDF </w:t>
            </w:r>
            <w:proofErr w:type="spellStart"/>
            <w:r>
              <w:rPr>
                <w:rFonts w:ascii="Sylfaen" w:hAnsi="Sylfaen" w:cs="Sylfaen"/>
                <w:color w:val="000000"/>
                <w:sz w:val="20"/>
                <w:shd w:val="clear" w:color="auto" w:fill="FFFFFF"/>
              </w:rPr>
              <w:t>պրոֆիլի</w:t>
            </w:r>
            <w:proofErr w:type="spellEnd"/>
            <w:r>
              <w:rPr>
                <w:rFonts w:ascii="Arial" w:hAnsi="Arial" w:cs="Arial"/>
                <w:color w:val="000000"/>
                <w:sz w:val="20"/>
                <w:shd w:val="clear" w:color="auto" w:fill="FFFFFF"/>
              </w:rPr>
              <w:t xml:space="preserve"> </w:t>
            </w:r>
            <w:proofErr w:type="spellStart"/>
            <w:r>
              <w:rPr>
                <w:rFonts w:ascii="Sylfaen" w:hAnsi="Sylfaen" w:cs="Sylfaen"/>
                <w:color w:val="000000"/>
                <w:sz w:val="20"/>
                <w:shd w:val="clear" w:color="auto" w:fill="FFFFFF"/>
              </w:rPr>
              <w:t>շրջանակով</w:t>
            </w:r>
            <w:proofErr w:type="spellEnd"/>
          </w:p>
          <w:p w:rsidR="00882B53" w:rsidRPr="004D73EA" w:rsidRDefault="00882B53" w:rsidP="00AA6EA0">
            <w:pPr>
              <w:spacing w:line="276" w:lineRule="auto"/>
              <w:jc w:val="both"/>
              <w:rPr>
                <w:rFonts w:ascii="Sylfaen" w:hAnsi="Sylfaen"/>
                <w:sz w:val="20"/>
              </w:rPr>
            </w:pPr>
          </w:p>
        </w:tc>
      </w:tr>
      <w:tr w:rsidR="00882B53" w:rsidRPr="004D73EA" w:rsidTr="00AA6EA0">
        <w:trPr>
          <w:trHeight w:val="368"/>
        </w:trPr>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rsidR="00882B53" w:rsidRPr="004D73EA" w:rsidRDefault="00882B53" w:rsidP="00AA6EA0">
            <w:pPr>
              <w:jc w:val="center"/>
              <w:rPr>
                <w:rFonts w:ascii="Sylfaen" w:hAnsi="Sylfaen"/>
                <w:color w:val="000000"/>
                <w:sz w:val="18"/>
                <w:szCs w:val="18"/>
              </w:rPr>
            </w:pPr>
            <w:r>
              <w:rPr>
                <w:rFonts w:ascii="Sylfaen" w:hAnsi="Sylfaen"/>
                <w:color w:val="000000"/>
                <w:sz w:val="18"/>
                <w:szCs w:val="18"/>
              </w:rPr>
              <w:t>2</w:t>
            </w:r>
          </w:p>
        </w:tc>
        <w:tc>
          <w:tcPr>
            <w:tcW w:w="2812" w:type="dxa"/>
            <w:tcBorders>
              <w:top w:val="single" w:sz="4" w:space="0" w:color="auto"/>
              <w:left w:val="nil"/>
              <w:bottom w:val="single" w:sz="4" w:space="0" w:color="auto"/>
              <w:right w:val="single" w:sz="4" w:space="0" w:color="auto"/>
            </w:tcBorders>
            <w:shd w:val="clear" w:color="auto" w:fill="auto"/>
            <w:noWrap/>
            <w:vAlign w:val="center"/>
          </w:tcPr>
          <w:p w:rsidR="00882B53" w:rsidRPr="004D73EA" w:rsidRDefault="00882B53" w:rsidP="00AA6EA0">
            <w:pPr>
              <w:jc w:val="center"/>
              <w:rPr>
                <w:rFonts w:ascii="Sylfaen" w:hAnsi="Sylfaen"/>
                <w:sz w:val="20"/>
                <w:lang w:val="ru-RU"/>
              </w:rPr>
            </w:pPr>
            <w:r w:rsidRPr="00A75E9A">
              <w:rPr>
                <w:rFonts w:ascii="Sylfaen" w:hAnsi="Sylfaen"/>
                <w:sz w:val="20"/>
                <w:lang w:val="ru-RU"/>
              </w:rPr>
              <w:t xml:space="preserve">աշակերտական սեղան </w:t>
            </w:r>
          </w:p>
        </w:tc>
        <w:tc>
          <w:tcPr>
            <w:tcW w:w="1062" w:type="dxa"/>
            <w:tcBorders>
              <w:top w:val="single" w:sz="4" w:space="0" w:color="auto"/>
              <w:left w:val="nil"/>
              <w:bottom w:val="single" w:sz="4" w:space="0" w:color="auto"/>
              <w:right w:val="single" w:sz="4" w:space="0" w:color="auto"/>
            </w:tcBorders>
            <w:vAlign w:val="center"/>
          </w:tcPr>
          <w:p w:rsidR="00882B53" w:rsidRPr="003B561C" w:rsidRDefault="00882B53" w:rsidP="00AA6EA0">
            <w:pPr>
              <w:jc w:val="center"/>
              <w:rPr>
                <w:rFonts w:ascii="Sylfaen" w:hAnsi="Sylfaen"/>
                <w:sz w:val="20"/>
              </w:rPr>
            </w:pPr>
            <w:proofErr w:type="spellStart"/>
            <w:r>
              <w:rPr>
                <w:rFonts w:ascii="Sylfaen" w:hAnsi="Sylfaen"/>
                <w:sz w:val="20"/>
              </w:rPr>
              <w:t>հատ</w:t>
            </w:r>
            <w:proofErr w:type="spellEnd"/>
          </w:p>
        </w:tc>
        <w:tc>
          <w:tcPr>
            <w:tcW w:w="5994" w:type="dxa"/>
            <w:tcBorders>
              <w:top w:val="nil"/>
              <w:left w:val="single" w:sz="4" w:space="0" w:color="auto"/>
              <w:bottom w:val="single" w:sz="4" w:space="0" w:color="auto"/>
              <w:right w:val="single" w:sz="4" w:space="0" w:color="auto"/>
            </w:tcBorders>
            <w:shd w:val="clear" w:color="auto" w:fill="auto"/>
            <w:noWrap/>
          </w:tcPr>
          <w:p w:rsidR="00882B53" w:rsidRPr="005975F9" w:rsidRDefault="00882B53" w:rsidP="00AA6EA0">
            <w:pPr>
              <w:spacing w:line="276" w:lineRule="auto"/>
              <w:jc w:val="both"/>
              <w:rPr>
                <w:rFonts w:ascii="Sylfaen" w:hAnsi="Sylfaen"/>
                <w:sz w:val="20"/>
              </w:rPr>
            </w:pPr>
            <w:proofErr w:type="spellStart"/>
            <w:r w:rsidRPr="005975F9">
              <w:rPr>
                <w:rFonts w:ascii="Sylfaen" w:hAnsi="Sylfaen"/>
                <w:sz w:val="20"/>
              </w:rPr>
              <w:t>Աշակերտական</w:t>
            </w:r>
            <w:proofErr w:type="spellEnd"/>
            <w:r w:rsidRPr="005975F9">
              <w:rPr>
                <w:rFonts w:ascii="Sylfaen" w:hAnsi="Sylfaen"/>
                <w:sz w:val="20"/>
              </w:rPr>
              <w:t xml:space="preserve"> </w:t>
            </w:r>
            <w:proofErr w:type="spellStart"/>
            <w:r w:rsidRPr="005975F9">
              <w:rPr>
                <w:rFonts w:ascii="Sylfaen" w:hAnsi="Sylfaen"/>
                <w:sz w:val="20"/>
              </w:rPr>
              <w:t>երկտեղանոց</w:t>
            </w:r>
            <w:proofErr w:type="spellEnd"/>
            <w:r w:rsidRPr="005975F9">
              <w:rPr>
                <w:rFonts w:ascii="Sylfaen" w:hAnsi="Sylfaen"/>
                <w:sz w:val="20"/>
              </w:rPr>
              <w:t xml:space="preserve"> </w:t>
            </w:r>
            <w:proofErr w:type="spellStart"/>
            <w:r w:rsidRPr="005975F9">
              <w:rPr>
                <w:rFonts w:ascii="Sylfaen" w:hAnsi="Sylfaen"/>
                <w:sz w:val="20"/>
              </w:rPr>
              <w:t>սեղան</w:t>
            </w:r>
            <w:proofErr w:type="spellEnd"/>
            <w:r w:rsidRPr="005975F9">
              <w:rPr>
                <w:rFonts w:ascii="Sylfaen" w:hAnsi="Sylfaen"/>
                <w:sz w:val="20"/>
              </w:rPr>
              <w:t xml:space="preserve"> </w:t>
            </w:r>
            <w:proofErr w:type="spellStart"/>
            <w:r w:rsidRPr="005975F9">
              <w:rPr>
                <w:rFonts w:ascii="Sylfaen" w:hAnsi="Sylfaen"/>
                <w:sz w:val="20"/>
              </w:rPr>
              <w:t>դարակով</w:t>
            </w:r>
            <w:proofErr w:type="spellEnd"/>
            <w:r w:rsidRPr="005975F9">
              <w:rPr>
                <w:rFonts w:ascii="Sylfaen" w:hAnsi="Sylfaen"/>
                <w:sz w:val="20"/>
              </w:rPr>
              <w:t xml:space="preserve">, </w:t>
            </w:r>
            <w:proofErr w:type="spellStart"/>
            <w:r w:rsidRPr="005975F9">
              <w:rPr>
                <w:rFonts w:ascii="Sylfaen" w:hAnsi="Sylfaen"/>
                <w:sz w:val="20"/>
              </w:rPr>
              <w:t>չափսերը</w:t>
            </w:r>
            <w:proofErr w:type="spellEnd"/>
            <w:r w:rsidRPr="005975F9">
              <w:rPr>
                <w:rFonts w:ascii="Sylfaen" w:hAnsi="Sylfaen"/>
                <w:sz w:val="20"/>
              </w:rPr>
              <w:t xml:space="preserve"> 1200×500×700մմ, </w:t>
            </w:r>
            <w:proofErr w:type="spellStart"/>
            <w:r w:rsidRPr="005975F9">
              <w:rPr>
                <w:rFonts w:ascii="Sylfaen" w:hAnsi="Sylfaen"/>
                <w:sz w:val="20"/>
              </w:rPr>
              <w:t>կմախքը</w:t>
            </w:r>
            <w:proofErr w:type="spellEnd"/>
            <w:r w:rsidRPr="005975F9">
              <w:rPr>
                <w:rFonts w:ascii="Sylfaen" w:hAnsi="Sylfaen"/>
                <w:sz w:val="20"/>
              </w:rPr>
              <w:t xml:space="preserve"> 20×40×1.8 </w:t>
            </w:r>
            <w:proofErr w:type="spellStart"/>
            <w:r w:rsidRPr="005975F9">
              <w:rPr>
                <w:rFonts w:ascii="Sylfaen" w:hAnsi="Sylfaen"/>
                <w:sz w:val="20"/>
              </w:rPr>
              <w:t>մմ</w:t>
            </w:r>
            <w:proofErr w:type="spellEnd"/>
            <w:r w:rsidRPr="005975F9">
              <w:rPr>
                <w:rFonts w:ascii="Sylfaen" w:hAnsi="Sylfaen"/>
                <w:sz w:val="20"/>
              </w:rPr>
              <w:t xml:space="preserve"> </w:t>
            </w:r>
            <w:proofErr w:type="spellStart"/>
            <w:r w:rsidRPr="005975F9">
              <w:rPr>
                <w:rFonts w:ascii="Sylfaen" w:hAnsi="Sylfaen"/>
                <w:sz w:val="20"/>
              </w:rPr>
              <w:t>երկաթյա</w:t>
            </w:r>
            <w:proofErr w:type="spellEnd"/>
            <w:r w:rsidRPr="005975F9">
              <w:rPr>
                <w:rFonts w:ascii="Sylfaen" w:hAnsi="Sylfaen"/>
                <w:sz w:val="20"/>
              </w:rPr>
              <w:t xml:space="preserve"> </w:t>
            </w:r>
            <w:proofErr w:type="spellStart"/>
            <w:r w:rsidRPr="005975F9">
              <w:rPr>
                <w:rFonts w:ascii="Sylfaen" w:hAnsi="Sylfaen"/>
                <w:sz w:val="20"/>
              </w:rPr>
              <w:t>խողովակով</w:t>
            </w:r>
            <w:proofErr w:type="spellEnd"/>
            <w:r w:rsidRPr="005975F9">
              <w:rPr>
                <w:rFonts w:ascii="Sylfaen" w:hAnsi="Sylfaen"/>
                <w:sz w:val="20"/>
              </w:rPr>
              <w:t xml:space="preserve">, </w:t>
            </w:r>
            <w:proofErr w:type="spellStart"/>
            <w:r w:rsidRPr="005975F9">
              <w:rPr>
                <w:rFonts w:ascii="Sylfaen" w:hAnsi="Sylfaen"/>
                <w:sz w:val="20"/>
              </w:rPr>
              <w:t>վերջույթները</w:t>
            </w:r>
            <w:proofErr w:type="spellEnd"/>
            <w:r w:rsidRPr="005975F9">
              <w:rPr>
                <w:rFonts w:ascii="Sylfaen" w:hAnsi="Sylfaen"/>
                <w:sz w:val="20"/>
              </w:rPr>
              <w:t xml:space="preserve"> </w:t>
            </w:r>
            <w:proofErr w:type="spellStart"/>
            <w:r w:rsidRPr="005975F9">
              <w:rPr>
                <w:rFonts w:ascii="Sylfaen" w:hAnsi="Sylfaen"/>
                <w:sz w:val="20"/>
              </w:rPr>
              <w:t>փակված</w:t>
            </w:r>
            <w:proofErr w:type="spellEnd"/>
            <w:r w:rsidRPr="005975F9">
              <w:rPr>
                <w:rFonts w:ascii="Sylfaen" w:hAnsi="Sylfaen"/>
                <w:sz w:val="20"/>
              </w:rPr>
              <w:t xml:space="preserve"> </w:t>
            </w:r>
            <w:proofErr w:type="spellStart"/>
            <w:r w:rsidRPr="005975F9">
              <w:rPr>
                <w:rFonts w:ascii="Sylfaen" w:hAnsi="Sylfaen"/>
                <w:sz w:val="20"/>
              </w:rPr>
              <w:t>պլաստմասե</w:t>
            </w:r>
            <w:proofErr w:type="spellEnd"/>
            <w:r w:rsidRPr="005975F9">
              <w:rPr>
                <w:rFonts w:ascii="Sylfaen" w:hAnsi="Sylfaen"/>
                <w:sz w:val="20"/>
              </w:rPr>
              <w:t xml:space="preserve"> </w:t>
            </w:r>
            <w:proofErr w:type="spellStart"/>
            <w:r w:rsidRPr="005975F9">
              <w:rPr>
                <w:rFonts w:ascii="Sylfaen" w:hAnsi="Sylfaen"/>
                <w:sz w:val="20"/>
              </w:rPr>
              <w:t>խցաններով</w:t>
            </w:r>
            <w:proofErr w:type="spellEnd"/>
            <w:r w:rsidRPr="005975F9">
              <w:rPr>
                <w:rFonts w:ascii="Sylfaen" w:hAnsi="Sylfaen"/>
                <w:sz w:val="20"/>
              </w:rPr>
              <w:t xml:space="preserve">, </w:t>
            </w:r>
            <w:proofErr w:type="spellStart"/>
            <w:r w:rsidRPr="005975F9">
              <w:rPr>
                <w:rFonts w:ascii="Sylfaen" w:hAnsi="Sylfaen"/>
                <w:sz w:val="20"/>
              </w:rPr>
              <w:t>երեսը</w:t>
            </w:r>
            <w:proofErr w:type="spellEnd"/>
            <w:r w:rsidRPr="005975F9">
              <w:rPr>
                <w:rFonts w:ascii="Sylfaen" w:hAnsi="Sylfaen"/>
                <w:sz w:val="20"/>
              </w:rPr>
              <w:t xml:space="preserve"> 18մմ </w:t>
            </w:r>
            <w:proofErr w:type="spellStart"/>
            <w:r w:rsidRPr="005975F9">
              <w:rPr>
                <w:rFonts w:ascii="Sylfaen" w:hAnsi="Sylfaen"/>
                <w:sz w:val="20"/>
              </w:rPr>
              <w:t>լամինատից</w:t>
            </w:r>
            <w:proofErr w:type="spellEnd"/>
            <w:r w:rsidRPr="005975F9">
              <w:rPr>
                <w:rFonts w:ascii="Sylfaen" w:hAnsi="Sylfaen"/>
                <w:sz w:val="20"/>
              </w:rPr>
              <w:t xml:space="preserve"> </w:t>
            </w:r>
            <w:proofErr w:type="spellStart"/>
            <w:r w:rsidRPr="005975F9">
              <w:rPr>
                <w:rFonts w:ascii="Sylfaen" w:hAnsi="Sylfaen"/>
                <w:sz w:val="20"/>
              </w:rPr>
              <w:t>անկյունները</w:t>
            </w:r>
            <w:proofErr w:type="spellEnd"/>
            <w:r w:rsidRPr="005975F9">
              <w:rPr>
                <w:rFonts w:ascii="Sylfaen" w:hAnsi="Sylfaen"/>
                <w:sz w:val="20"/>
              </w:rPr>
              <w:t xml:space="preserve"> </w:t>
            </w:r>
            <w:proofErr w:type="spellStart"/>
            <w:r w:rsidRPr="005975F9">
              <w:rPr>
                <w:rFonts w:ascii="Sylfaen" w:hAnsi="Sylfaen"/>
                <w:sz w:val="20"/>
              </w:rPr>
              <w:t>կլորացված</w:t>
            </w:r>
            <w:proofErr w:type="spellEnd"/>
            <w:r w:rsidRPr="005975F9">
              <w:rPr>
                <w:rFonts w:ascii="Sylfaen" w:hAnsi="Sylfaen"/>
                <w:sz w:val="20"/>
              </w:rPr>
              <w:t xml:space="preserve"> </w:t>
            </w:r>
            <w:proofErr w:type="spellStart"/>
            <w:r w:rsidRPr="005975F9">
              <w:rPr>
                <w:rFonts w:ascii="Sylfaen" w:hAnsi="Sylfaen"/>
                <w:sz w:val="20"/>
              </w:rPr>
              <w:t>փաթաթված</w:t>
            </w:r>
            <w:proofErr w:type="spellEnd"/>
            <w:r w:rsidRPr="005975F9">
              <w:rPr>
                <w:rFonts w:ascii="Sylfaen" w:hAnsi="Sylfaen"/>
                <w:sz w:val="20"/>
              </w:rPr>
              <w:t xml:space="preserve"> </w:t>
            </w:r>
            <w:proofErr w:type="spellStart"/>
            <w:r w:rsidRPr="005975F9">
              <w:rPr>
                <w:rFonts w:ascii="Sylfaen" w:hAnsi="Sylfaen"/>
                <w:sz w:val="20"/>
              </w:rPr>
              <w:t>ռետինե</w:t>
            </w:r>
            <w:proofErr w:type="spellEnd"/>
            <w:r w:rsidRPr="005975F9">
              <w:rPr>
                <w:rFonts w:ascii="Sylfaen" w:hAnsi="Sylfaen"/>
                <w:sz w:val="20"/>
              </w:rPr>
              <w:t xml:space="preserve"> </w:t>
            </w:r>
            <w:proofErr w:type="spellStart"/>
            <w:r w:rsidRPr="005975F9">
              <w:rPr>
                <w:rFonts w:ascii="Sylfaen" w:hAnsi="Sylfaen"/>
                <w:sz w:val="20"/>
              </w:rPr>
              <w:t>եզրաժապավենով</w:t>
            </w:r>
            <w:proofErr w:type="spellEnd"/>
            <w:r w:rsidRPr="005975F9">
              <w:rPr>
                <w:rFonts w:ascii="Sylfaen" w:hAnsi="Sylfaen"/>
                <w:sz w:val="20"/>
              </w:rPr>
              <w:t xml:space="preserve">, </w:t>
            </w:r>
            <w:proofErr w:type="spellStart"/>
            <w:r w:rsidRPr="005975F9">
              <w:rPr>
                <w:rFonts w:ascii="Sylfaen" w:hAnsi="Sylfaen"/>
                <w:sz w:val="20"/>
              </w:rPr>
              <w:t>դարակը</w:t>
            </w:r>
            <w:proofErr w:type="spellEnd"/>
            <w:r w:rsidRPr="005975F9">
              <w:rPr>
                <w:rFonts w:ascii="Sylfaen" w:hAnsi="Sylfaen"/>
                <w:sz w:val="20"/>
              </w:rPr>
              <w:t xml:space="preserve"> և </w:t>
            </w:r>
            <w:proofErr w:type="spellStart"/>
            <w:r w:rsidRPr="005975F9">
              <w:rPr>
                <w:rFonts w:ascii="Sylfaen" w:hAnsi="Sylfaen"/>
                <w:sz w:val="20"/>
              </w:rPr>
              <w:t>դիմային</w:t>
            </w:r>
            <w:proofErr w:type="spellEnd"/>
            <w:r w:rsidRPr="005975F9">
              <w:rPr>
                <w:rFonts w:ascii="Sylfaen" w:hAnsi="Sylfaen"/>
                <w:sz w:val="20"/>
              </w:rPr>
              <w:t xml:space="preserve"> </w:t>
            </w:r>
            <w:proofErr w:type="spellStart"/>
            <w:r w:rsidRPr="005975F9">
              <w:rPr>
                <w:rFonts w:ascii="Sylfaen" w:hAnsi="Sylfaen"/>
                <w:sz w:val="20"/>
              </w:rPr>
              <w:t>պատը</w:t>
            </w:r>
            <w:proofErr w:type="spellEnd"/>
            <w:r w:rsidRPr="005975F9">
              <w:rPr>
                <w:rFonts w:ascii="Sylfaen" w:hAnsi="Sylfaen"/>
                <w:sz w:val="20"/>
              </w:rPr>
              <w:t xml:space="preserve"> 18 </w:t>
            </w:r>
            <w:proofErr w:type="spellStart"/>
            <w:r w:rsidRPr="005975F9">
              <w:rPr>
                <w:rFonts w:ascii="Sylfaen" w:hAnsi="Sylfaen"/>
                <w:sz w:val="20"/>
              </w:rPr>
              <w:t>մմ</w:t>
            </w:r>
            <w:proofErr w:type="spellEnd"/>
            <w:r w:rsidRPr="005975F9">
              <w:rPr>
                <w:rFonts w:ascii="Sylfaen" w:hAnsi="Sylfaen"/>
                <w:sz w:val="20"/>
              </w:rPr>
              <w:t xml:space="preserve"> </w:t>
            </w:r>
            <w:proofErr w:type="spellStart"/>
            <w:r w:rsidRPr="005975F9">
              <w:rPr>
                <w:rFonts w:ascii="Sylfaen" w:hAnsi="Sylfaen"/>
                <w:sz w:val="20"/>
              </w:rPr>
              <w:t>լամինատից</w:t>
            </w:r>
            <w:proofErr w:type="spellEnd"/>
            <w:r w:rsidRPr="005975F9">
              <w:rPr>
                <w:rFonts w:ascii="Sylfaen" w:hAnsi="Sylfaen"/>
                <w:sz w:val="20"/>
              </w:rPr>
              <w:t xml:space="preserve"> </w:t>
            </w:r>
            <w:proofErr w:type="spellStart"/>
            <w:r w:rsidRPr="005975F9">
              <w:rPr>
                <w:rFonts w:ascii="Sylfaen" w:hAnsi="Sylfaen"/>
                <w:sz w:val="20"/>
              </w:rPr>
              <w:t>փաթաթված</w:t>
            </w:r>
            <w:proofErr w:type="spellEnd"/>
            <w:r w:rsidRPr="005975F9">
              <w:rPr>
                <w:rFonts w:ascii="Sylfaen" w:hAnsi="Sylfaen"/>
                <w:sz w:val="20"/>
              </w:rPr>
              <w:t xml:space="preserve"> 1մմ ՊՎԽ </w:t>
            </w:r>
            <w:proofErr w:type="spellStart"/>
            <w:r w:rsidRPr="005975F9">
              <w:rPr>
                <w:rFonts w:ascii="Sylfaen" w:hAnsi="Sylfaen"/>
                <w:sz w:val="20"/>
              </w:rPr>
              <w:t>եզրաժապավենով</w:t>
            </w:r>
            <w:proofErr w:type="spellEnd"/>
            <w:r w:rsidRPr="005975F9">
              <w:rPr>
                <w:rFonts w:ascii="Sylfaen" w:hAnsi="Sylfaen"/>
                <w:sz w:val="20"/>
              </w:rPr>
              <w:t xml:space="preserve"> </w:t>
            </w:r>
            <w:proofErr w:type="spellStart"/>
            <w:r w:rsidRPr="005975F9">
              <w:rPr>
                <w:rFonts w:ascii="Sylfaen" w:hAnsi="Sylfaen"/>
                <w:sz w:val="20"/>
              </w:rPr>
              <w:t>կամ</w:t>
            </w:r>
            <w:proofErr w:type="spellEnd"/>
            <w:r w:rsidRPr="005975F9">
              <w:rPr>
                <w:rFonts w:ascii="Sylfaen" w:hAnsi="Sylfaen"/>
                <w:sz w:val="20"/>
              </w:rPr>
              <w:t xml:space="preserve"> </w:t>
            </w:r>
            <w:proofErr w:type="spellStart"/>
            <w:r w:rsidRPr="005975F9">
              <w:rPr>
                <w:rFonts w:ascii="Sylfaen" w:hAnsi="Sylfaen"/>
                <w:sz w:val="20"/>
              </w:rPr>
              <w:t>համարժեքը</w:t>
            </w:r>
            <w:proofErr w:type="spellEnd"/>
          </w:p>
        </w:tc>
      </w:tr>
      <w:tr w:rsidR="00882B53" w:rsidRPr="004D73EA" w:rsidTr="00AA6EA0">
        <w:trPr>
          <w:trHeight w:val="368"/>
        </w:trPr>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rsidR="00882B53" w:rsidRDefault="00882B53" w:rsidP="00AA6EA0">
            <w:pPr>
              <w:jc w:val="center"/>
              <w:rPr>
                <w:rFonts w:ascii="Sylfaen" w:hAnsi="Sylfaen"/>
                <w:color w:val="000000"/>
                <w:sz w:val="18"/>
                <w:szCs w:val="18"/>
              </w:rPr>
            </w:pPr>
            <w:r>
              <w:rPr>
                <w:rFonts w:ascii="Sylfaen" w:hAnsi="Sylfaen"/>
                <w:color w:val="000000"/>
                <w:sz w:val="18"/>
                <w:szCs w:val="18"/>
              </w:rPr>
              <w:t>3</w:t>
            </w:r>
          </w:p>
        </w:tc>
        <w:tc>
          <w:tcPr>
            <w:tcW w:w="2812" w:type="dxa"/>
            <w:tcBorders>
              <w:top w:val="single" w:sz="4" w:space="0" w:color="auto"/>
              <w:left w:val="nil"/>
              <w:bottom w:val="single" w:sz="4" w:space="0" w:color="auto"/>
              <w:right w:val="single" w:sz="4" w:space="0" w:color="auto"/>
            </w:tcBorders>
            <w:shd w:val="clear" w:color="auto" w:fill="auto"/>
            <w:noWrap/>
            <w:vAlign w:val="center"/>
          </w:tcPr>
          <w:p w:rsidR="00882B53" w:rsidRPr="00B658A9" w:rsidRDefault="00882B53" w:rsidP="00AA6EA0">
            <w:pPr>
              <w:jc w:val="center"/>
              <w:rPr>
                <w:rFonts w:ascii="Sylfaen" w:hAnsi="Sylfaen"/>
                <w:sz w:val="20"/>
              </w:rPr>
            </w:pPr>
            <w:r>
              <w:rPr>
                <w:rFonts w:ascii="Sylfaen" w:hAnsi="Sylfaen"/>
                <w:sz w:val="20"/>
              </w:rPr>
              <w:t>ա</w:t>
            </w:r>
            <w:r w:rsidRPr="00A75E9A">
              <w:rPr>
                <w:rFonts w:ascii="Sylfaen" w:hAnsi="Sylfaen"/>
                <w:sz w:val="20"/>
                <w:lang w:val="ru-RU"/>
              </w:rPr>
              <w:t>շակերտական</w:t>
            </w:r>
            <w:r>
              <w:rPr>
                <w:rFonts w:ascii="Sylfaen" w:hAnsi="Sylfaen"/>
                <w:sz w:val="20"/>
              </w:rPr>
              <w:t xml:space="preserve"> </w:t>
            </w:r>
            <w:proofErr w:type="spellStart"/>
            <w:r>
              <w:rPr>
                <w:rFonts w:ascii="Sylfaen" w:hAnsi="Sylfaen"/>
                <w:sz w:val="20"/>
              </w:rPr>
              <w:t>աթոռ</w:t>
            </w:r>
            <w:proofErr w:type="spellEnd"/>
          </w:p>
        </w:tc>
        <w:tc>
          <w:tcPr>
            <w:tcW w:w="1062" w:type="dxa"/>
            <w:tcBorders>
              <w:top w:val="single" w:sz="4" w:space="0" w:color="auto"/>
              <w:left w:val="nil"/>
              <w:bottom w:val="single" w:sz="4" w:space="0" w:color="auto"/>
              <w:right w:val="single" w:sz="4" w:space="0" w:color="auto"/>
            </w:tcBorders>
            <w:vAlign w:val="center"/>
          </w:tcPr>
          <w:p w:rsidR="00882B53" w:rsidRDefault="00882B53" w:rsidP="00AA6EA0">
            <w:pPr>
              <w:jc w:val="center"/>
              <w:rPr>
                <w:rFonts w:ascii="Sylfaen" w:hAnsi="Sylfaen"/>
                <w:sz w:val="20"/>
              </w:rPr>
            </w:pPr>
            <w:proofErr w:type="spellStart"/>
            <w:r>
              <w:rPr>
                <w:rFonts w:ascii="Sylfaen" w:hAnsi="Sylfaen"/>
                <w:sz w:val="20"/>
              </w:rPr>
              <w:t>հատ</w:t>
            </w:r>
            <w:proofErr w:type="spellEnd"/>
          </w:p>
        </w:tc>
        <w:tc>
          <w:tcPr>
            <w:tcW w:w="5994" w:type="dxa"/>
            <w:tcBorders>
              <w:top w:val="single" w:sz="4" w:space="0" w:color="auto"/>
              <w:left w:val="single" w:sz="4" w:space="0" w:color="auto"/>
              <w:bottom w:val="single" w:sz="4" w:space="0" w:color="auto"/>
              <w:right w:val="single" w:sz="4" w:space="0" w:color="auto"/>
            </w:tcBorders>
            <w:shd w:val="clear" w:color="auto" w:fill="auto"/>
            <w:noWrap/>
          </w:tcPr>
          <w:p w:rsidR="00882B53" w:rsidRPr="005975F9" w:rsidRDefault="00882B53" w:rsidP="00AA6EA0">
            <w:pPr>
              <w:rPr>
                <w:rFonts w:ascii="Sylfaen" w:hAnsi="Sylfaen"/>
                <w:sz w:val="20"/>
              </w:rPr>
            </w:pPr>
            <w:proofErr w:type="spellStart"/>
            <w:r w:rsidRPr="005975F9">
              <w:rPr>
                <w:rFonts w:ascii="Sylfaen" w:hAnsi="Sylfaen"/>
                <w:sz w:val="20"/>
              </w:rPr>
              <w:t>Չափսերը</w:t>
            </w:r>
            <w:proofErr w:type="spellEnd"/>
            <w:r w:rsidRPr="005975F9">
              <w:rPr>
                <w:rFonts w:ascii="Sylfaen" w:hAnsi="Sylfaen"/>
                <w:sz w:val="20"/>
              </w:rPr>
              <w:t xml:space="preserve"> 1200×500×700մմ</w:t>
            </w:r>
            <w:r>
              <w:rPr>
                <w:rFonts w:ascii="Sylfaen" w:hAnsi="Sylfaen"/>
                <w:sz w:val="20"/>
              </w:rPr>
              <w:t xml:space="preserve">, </w:t>
            </w:r>
            <w:proofErr w:type="spellStart"/>
            <w:r w:rsidRPr="005975F9">
              <w:rPr>
                <w:rFonts w:ascii="Sylfaen" w:hAnsi="Sylfaen"/>
                <w:sz w:val="20"/>
              </w:rPr>
              <w:t>կմախքը</w:t>
            </w:r>
            <w:proofErr w:type="spellEnd"/>
            <w:r w:rsidRPr="005975F9">
              <w:rPr>
                <w:rFonts w:ascii="Sylfaen" w:hAnsi="Sylfaen"/>
                <w:sz w:val="20"/>
              </w:rPr>
              <w:t xml:space="preserve"> 20×20×1.8 </w:t>
            </w:r>
            <w:proofErr w:type="spellStart"/>
            <w:r w:rsidRPr="005975F9">
              <w:rPr>
                <w:rFonts w:ascii="Sylfaen" w:hAnsi="Sylfaen"/>
                <w:sz w:val="20"/>
              </w:rPr>
              <w:t>մմ</w:t>
            </w:r>
            <w:proofErr w:type="spellEnd"/>
            <w:r w:rsidRPr="005975F9">
              <w:rPr>
                <w:rFonts w:ascii="Sylfaen" w:hAnsi="Sylfaen"/>
                <w:sz w:val="20"/>
              </w:rPr>
              <w:t xml:space="preserve"> </w:t>
            </w:r>
            <w:proofErr w:type="spellStart"/>
            <w:r w:rsidRPr="005975F9">
              <w:rPr>
                <w:rFonts w:ascii="Sylfaen" w:hAnsi="Sylfaen"/>
                <w:sz w:val="20"/>
              </w:rPr>
              <w:t>երկաթյա</w:t>
            </w:r>
            <w:proofErr w:type="spellEnd"/>
            <w:r w:rsidRPr="005975F9">
              <w:rPr>
                <w:rFonts w:ascii="Sylfaen" w:hAnsi="Sylfaen"/>
                <w:sz w:val="20"/>
              </w:rPr>
              <w:t xml:space="preserve"> </w:t>
            </w:r>
            <w:proofErr w:type="spellStart"/>
            <w:r w:rsidRPr="005975F9">
              <w:rPr>
                <w:rFonts w:ascii="Sylfaen" w:hAnsi="Sylfaen"/>
                <w:sz w:val="20"/>
              </w:rPr>
              <w:t>խողովակով</w:t>
            </w:r>
            <w:proofErr w:type="spellEnd"/>
            <w:r w:rsidRPr="005975F9">
              <w:rPr>
                <w:rFonts w:ascii="Sylfaen" w:hAnsi="Sylfaen"/>
                <w:sz w:val="20"/>
              </w:rPr>
              <w:t xml:space="preserve">, </w:t>
            </w:r>
            <w:proofErr w:type="spellStart"/>
            <w:r w:rsidRPr="005975F9">
              <w:rPr>
                <w:rFonts w:ascii="Sylfaen" w:hAnsi="Sylfaen"/>
                <w:sz w:val="20"/>
              </w:rPr>
              <w:t>վերջույթները</w:t>
            </w:r>
            <w:proofErr w:type="spellEnd"/>
            <w:r w:rsidRPr="005975F9">
              <w:rPr>
                <w:rFonts w:ascii="Sylfaen" w:hAnsi="Sylfaen"/>
                <w:sz w:val="20"/>
              </w:rPr>
              <w:t xml:space="preserve"> </w:t>
            </w:r>
            <w:proofErr w:type="spellStart"/>
            <w:r w:rsidRPr="005975F9">
              <w:rPr>
                <w:rFonts w:ascii="Sylfaen" w:hAnsi="Sylfaen"/>
                <w:sz w:val="20"/>
              </w:rPr>
              <w:t>փակված</w:t>
            </w:r>
            <w:proofErr w:type="spellEnd"/>
            <w:r w:rsidRPr="005975F9">
              <w:rPr>
                <w:rFonts w:ascii="Sylfaen" w:hAnsi="Sylfaen"/>
                <w:sz w:val="20"/>
              </w:rPr>
              <w:t xml:space="preserve"> </w:t>
            </w:r>
            <w:proofErr w:type="spellStart"/>
            <w:r w:rsidRPr="005975F9">
              <w:rPr>
                <w:rFonts w:ascii="Sylfaen" w:hAnsi="Sylfaen"/>
                <w:sz w:val="20"/>
              </w:rPr>
              <w:t>պլաստմասե</w:t>
            </w:r>
            <w:proofErr w:type="spellEnd"/>
            <w:r w:rsidRPr="005975F9">
              <w:rPr>
                <w:rFonts w:ascii="Sylfaen" w:hAnsi="Sylfaen"/>
                <w:sz w:val="20"/>
              </w:rPr>
              <w:t xml:space="preserve"> </w:t>
            </w:r>
            <w:proofErr w:type="spellStart"/>
            <w:r w:rsidRPr="005975F9">
              <w:rPr>
                <w:rFonts w:ascii="Sylfaen" w:hAnsi="Sylfaen"/>
                <w:sz w:val="20"/>
              </w:rPr>
              <w:t>խցաններով</w:t>
            </w:r>
            <w:proofErr w:type="spellEnd"/>
            <w:r>
              <w:rPr>
                <w:rFonts w:ascii="Sylfaen" w:hAnsi="Sylfaen"/>
                <w:sz w:val="20"/>
              </w:rPr>
              <w:t xml:space="preserve">, </w:t>
            </w:r>
            <w:proofErr w:type="spellStart"/>
            <w:r w:rsidRPr="005975F9">
              <w:rPr>
                <w:rFonts w:ascii="Sylfaen" w:hAnsi="Sylfaen"/>
                <w:sz w:val="20"/>
              </w:rPr>
              <w:t>նստատեղը</w:t>
            </w:r>
            <w:proofErr w:type="spellEnd"/>
            <w:r w:rsidRPr="005975F9">
              <w:rPr>
                <w:rFonts w:ascii="Sylfaen" w:hAnsi="Sylfaen"/>
                <w:sz w:val="20"/>
              </w:rPr>
              <w:t xml:space="preserve"> և </w:t>
            </w:r>
            <w:proofErr w:type="spellStart"/>
            <w:r w:rsidRPr="005975F9">
              <w:rPr>
                <w:rFonts w:ascii="Sylfaen" w:hAnsi="Sylfaen"/>
                <w:sz w:val="20"/>
              </w:rPr>
              <w:t>թիկնակը</w:t>
            </w:r>
            <w:proofErr w:type="spellEnd"/>
            <w:r w:rsidRPr="005975F9">
              <w:rPr>
                <w:rFonts w:ascii="Sylfaen" w:hAnsi="Sylfaen"/>
                <w:sz w:val="20"/>
              </w:rPr>
              <w:t xml:space="preserve"> 18 </w:t>
            </w:r>
            <w:proofErr w:type="spellStart"/>
            <w:r w:rsidRPr="005975F9">
              <w:rPr>
                <w:rFonts w:ascii="Sylfaen" w:hAnsi="Sylfaen"/>
                <w:sz w:val="20"/>
              </w:rPr>
              <w:t>մմ</w:t>
            </w:r>
            <w:proofErr w:type="spellEnd"/>
            <w:r w:rsidRPr="005975F9">
              <w:rPr>
                <w:rFonts w:ascii="Sylfaen" w:hAnsi="Sylfaen"/>
                <w:sz w:val="20"/>
              </w:rPr>
              <w:t xml:space="preserve"> </w:t>
            </w:r>
            <w:proofErr w:type="spellStart"/>
            <w:r w:rsidRPr="005975F9">
              <w:rPr>
                <w:rFonts w:ascii="Sylfaen" w:hAnsi="Sylfaen"/>
                <w:sz w:val="20"/>
              </w:rPr>
              <w:t>լամինատից</w:t>
            </w:r>
            <w:proofErr w:type="spellEnd"/>
            <w:r w:rsidRPr="005975F9">
              <w:rPr>
                <w:rFonts w:ascii="Sylfaen" w:hAnsi="Sylfaen"/>
                <w:sz w:val="20"/>
              </w:rPr>
              <w:t xml:space="preserve"> </w:t>
            </w:r>
            <w:proofErr w:type="spellStart"/>
            <w:r w:rsidRPr="005975F9">
              <w:rPr>
                <w:rFonts w:ascii="Sylfaen" w:hAnsi="Sylfaen"/>
                <w:sz w:val="20"/>
              </w:rPr>
              <w:t>փաթաթված</w:t>
            </w:r>
            <w:proofErr w:type="spellEnd"/>
            <w:r w:rsidRPr="005975F9">
              <w:rPr>
                <w:rFonts w:ascii="Sylfaen" w:hAnsi="Sylfaen"/>
                <w:sz w:val="20"/>
              </w:rPr>
              <w:t xml:space="preserve"> 1մմ ՊՎԽ </w:t>
            </w:r>
            <w:proofErr w:type="spellStart"/>
            <w:r w:rsidRPr="005975F9">
              <w:rPr>
                <w:rFonts w:ascii="Sylfaen" w:hAnsi="Sylfaen"/>
                <w:sz w:val="20"/>
              </w:rPr>
              <w:t>եզրաժապավենով</w:t>
            </w:r>
            <w:proofErr w:type="spellEnd"/>
          </w:p>
          <w:p w:rsidR="00882B53" w:rsidRPr="005975F9" w:rsidRDefault="00882B53" w:rsidP="00AA6EA0">
            <w:pPr>
              <w:spacing w:line="276" w:lineRule="auto"/>
              <w:jc w:val="both"/>
              <w:rPr>
                <w:rFonts w:ascii="Sylfaen" w:hAnsi="Sylfaen"/>
                <w:sz w:val="20"/>
              </w:rPr>
            </w:pPr>
          </w:p>
        </w:tc>
      </w:tr>
    </w:tbl>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sz w:val="20"/>
          <w:lang w:val="es-ES"/>
        </w:rPr>
      </w:pPr>
    </w:p>
    <w:tbl>
      <w:tblPr>
        <w:tblW w:w="9639" w:type="dxa"/>
        <w:tblInd w:w="409" w:type="dxa"/>
        <w:tblLayout w:type="fixed"/>
        <w:tblLook w:val="0000"/>
      </w:tblPr>
      <w:tblGrid>
        <w:gridCol w:w="4536"/>
        <w:gridCol w:w="760"/>
        <w:gridCol w:w="4343"/>
      </w:tblGrid>
      <w:tr w:rsidR="00882B53" w:rsidRPr="004D73EA" w:rsidTr="00AA6EA0">
        <w:tc>
          <w:tcPr>
            <w:tcW w:w="4536" w:type="dxa"/>
          </w:tcPr>
          <w:p w:rsidR="00882B53" w:rsidRPr="004D73EA" w:rsidRDefault="00882B53" w:rsidP="00AA6EA0">
            <w:pPr>
              <w:spacing w:line="360" w:lineRule="auto"/>
              <w:jc w:val="center"/>
              <w:rPr>
                <w:rFonts w:ascii="Sylfaen" w:hAnsi="Sylfaen" w:cs="Sylfaen"/>
                <w:b/>
                <w:bCs/>
                <w:lang w:val="nb-NO"/>
              </w:rPr>
            </w:pPr>
            <w:r w:rsidRPr="004D73EA">
              <w:rPr>
                <w:rFonts w:ascii="Sylfaen" w:hAnsi="Sylfaen" w:cs="Sylfaen"/>
                <w:b/>
                <w:bCs/>
                <w:lang w:val="nb-NO"/>
              </w:rPr>
              <w:t>ԳՆՈՐԴ</w:t>
            </w: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 w:val="18"/>
                <w:szCs w:val="18"/>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c>
          <w:tcPr>
            <w:tcW w:w="760" w:type="dxa"/>
          </w:tcPr>
          <w:p w:rsidR="00882B53" w:rsidRPr="004D73EA" w:rsidRDefault="00882B53" w:rsidP="00AA6EA0">
            <w:pPr>
              <w:spacing w:line="360" w:lineRule="auto"/>
              <w:jc w:val="center"/>
              <w:rPr>
                <w:rFonts w:ascii="Sylfaen" w:hAnsi="Sylfaen"/>
                <w:lang w:val="hy-AM"/>
              </w:rPr>
            </w:pPr>
          </w:p>
        </w:tc>
        <w:tc>
          <w:tcPr>
            <w:tcW w:w="4343" w:type="dxa"/>
          </w:tcPr>
          <w:p w:rsidR="00882B53" w:rsidRPr="004D73EA" w:rsidRDefault="00882B53" w:rsidP="00AA6EA0">
            <w:pPr>
              <w:spacing w:line="360" w:lineRule="auto"/>
              <w:jc w:val="center"/>
              <w:rPr>
                <w:rFonts w:ascii="Sylfaen" w:hAnsi="Sylfaen" w:cs="Sylfaen"/>
                <w:b/>
                <w:bCs/>
                <w:lang w:val="hy-AM"/>
              </w:rPr>
            </w:pPr>
            <w:r w:rsidRPr="004D73EA">
              <w:rPr>
                <w:rFonts w:ascii="Sylfaen" w:hAnsi="Sylfaen" w:cs="Sylfaen"/>
                <w:b/>
                <w:bCs/>
                <w:lang w:val="hy-AM"/>
              </w:rPr>
              <w:t>ՎԱՃԱՌՈՂ</w:t>
            </w:r>
          </w:p>
          <w:p w:rsidR="00882B53" w:rsidRPr="004D73EA" w:rsidRDefault="00882B53" w:rsidP="00AA6EA0">
            <w:pPr>
              <w:jc w:val="center"/>
              <w:rPr>
                <w:rFonts w:ascii="Sylfaen" w:hAnsi="Sylfaen"/>
                <w:lang w:val="hy-AM"/>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Cs w:val="22"/>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r>
    </w:tbl>
    <w:p w:rsidR="00882B53" w:rsidRPr="004D73EA" w:rsidRDefault="00882B53" w:rsidP="00882B53">
      <w:pPr>
        <w:jc w:val="right"/>
        <w:rPr>
          <w:rFonts w:ascii="Sylfaen" w:hAnsi="Sylfaen"/>
          <w:sz w:val="20"/>
          <w:lang w:val="es-ES"/>
        </w:rPr>
        <w:sectPr w:rsidR="00882B53" w:rsidRPr="004D73EA" w:rsidSect="007023C6">
          <w:pgSz w:w="11906" w:h="16838"/>
          <w:pgMar w:top="567" w:right="567" w:bottom="567" w:left="851" w:header="709" w:footer="709" w:gutter="0"/>
          <w:cols w:space="708"/>
          <w:docGrid w:linePitch="360"/>
        </w:sectPr>
      </w:pPr>
    </w:p>
    <w:p w:rsidR="00882B53" w:rsidRPr="004D73EA" w:rsidRDefault="00882B53" w:rsidP="00882B53">
      <w:pPr>
        <w:jc w:val="right"/>
        <w:rPr>
          <w:rFonts w:ascii="Sylfaen" w:hAnsi="Sylfaen"/>
          <w:sz w:val="20"/>
          <w:lang w:val="es-ES"/>
        </w:rPr>
      </w:pPr>
      <w:r w:rsidRPr="004D73EA">
        <w:rPr>
          <w:rFonts w:ascii="Sylfaen" w:hAnsi="Sylfaen"/>
          <w:sz w:val="20"/>
          <w:lang w:val="es-ES"/>
        </w:rPr>
        <w:lastRenderedPageBreak/>
        <w:t>Հավելված N 2</w:t>
      </w:r>
    </w:p>
    <w:p w:rsidR="00882B53" w:rsidRPr="004D73EA" w:rsidRDefault="00882B53" w:rsidP="00882B53">
      <w:pPr>
        <w:jc w:val="right"/>
        <w:rPr>
          <w:rFonts w:ascii="Sylfaen" w:hAnsi="Sylfaen"/>
          <w:sz w:val="20"/>
          <w:lang w:val="hy-AM"/>
        </w:rPr>
      </w:pPr>
      <w:r w:rsidRPr="004D73EA">
        <w:rPr>
          <w:rFonts w:ascii="Sylfaen" w:hAnsi="Sylfaen" w:cs="Sylfaen"/>
          <w:sz w:val="20"/>
          <w:lang w:val="hy-AM"/>
        </w:rPr>
        <w:t>&lt;&lt;</w:t>
      </w:r>
      <w:r w:rsidRPr="004D73EA">
        <w:rPr>
          <w:rFonts w:ascii="Sylfaen" w:hAnsi="Sylfaen" w:cs="Sylfaen"/>
          <w:sz w:val="20"/>
          <w:lang w:val="es-ES"/>
        </w:rPr>
        <w:t>_____</w:t>
      </w:r>
      <w:r w:rsidRPr="004D73EA">
        <w:rPr>
          <w:rFonts w:ascii="Sylfaen" w:hAnsi="Sylfaen" w:cs="Sylfaen"/>
          <w:sz w:val="20"/>
          <w:lang w:val="hy-AM"/>
        </w:rPr>
        <w:t>&gt;&gt; &lt;&lt;</w:t>
      </w:r>
      <w:r w:rsidRPr="004D73EA">
        <w:rPr>
          <w:rFonts w:ascii="Sylfaen" w:hAnsi="Sylfaen" w:cs="Sylfaen"/>
          <w:sz w:val="20"/>
          <w:lang w:val="es-ES"/>
        </w:rPr>
        <w:t>_______________</w:t>
      </w:r>
      <w:r w:rsidRPr="004D73EA">
        <w:rPr>
          <w:rFonts w:ascii="Sylfaen" w:hAnsi="Sylfaen" w:cs="Sylfaen"/>
          <w:sz w:val="20"/>
          <w:lang w:val="hy-AM"/>
        </w:rPr>
        <w:t>&gt;&gt; 2014թ.</w:t>
      </w:r>
      <w:r w:rsidRPr="004D73EA">
        <w:rPr>
          <w:rFonts w:ascii="Sylfaen" w:hAnsi="Sylfaen"/>
          <w:sz w:val="20"/>
          <w:lang w:val="hy-AM"/>
        </w:rPr>
        <w:t xml:space="preserve"> կնքված </w:t>
      </w:r>
    </w:p>
    <w:p w:rsidR="00882B53" w:rsidRPr="004D73EA" w:rsidRDefault="00882B53" w:rsidP="00882B53">
      <w:pPr>
        <w:ind w:left="-142" w:firstLine="142"/>
        <w:jc w:val="right"/>
        <w:rPr>
          <w:rFonts w:ascii="Sylfaen" w:hAnsi="Sylfaen"/>
          <w:i/>
          <w:sz w:val="20"/>
          <w:lang w:val="hy-AM"/>
        </w:rPr>
      </w:pPr>
      <w:r w:rsidRPr="00403FC6">
        <w:rPr>
          <w:rFonts w:ascii="Sylfaen" w:hAnsi="Sylfaen"/>
          <w:sz w:val="20"/>
          <w:lang w:val="hy-AM"/>
        </w:rPr>
        <w:t xml:space="preserve">N </w:t>
      </w:r>
      <w:r w:rsidRPr="00403FC6">
        <w:rPr>
          <w:rFonts w:ascii="Sylfaen" w:hAnsi="Sylfaen" w:cs="Sylfaen"/>
          <w:sz w:val="20"/>
          <w:lang w:val="hy-AM"/>
        </w:rPr>
        <w:t>&lt;&lt;</w:t>
      </w:r>
      <w:r w:rsidRPr="00403FC6">
        <w:rPr>
          <w:rFonts w:ascii="Sylfaen" w:hAnsi="Sylfaen" w:cs="Sylfaen"/>
          <w:sz w:val="20"/>
        </w:rPr>
        <w:t>137-ՇՀԱՊՁԲ-11/9-14/9</w:t>
      </w:r>
      <w:r w:rsidRPr="00403FC6">
        <w:rPr>
          <w:rFonts w:ascii="Sylfaen" w:hAnsi="Sylfaen" w:cs="Sylfaen"/>
          <w:sz w:val="20"/>
          <w:lang w:val="hy-AM"/>
        </w:rPr>
        <w:t>&gt;&gt;</w:t>
      </w:r>
      <w:r w:rsidRPr="00403FC6">
        <w:rPr>
          <w:rFonts w:ascii="Sylfaen" w:hAnsi="Sylfaen" w:cs="Sylfaen"/>
          <w:b/>
          <w:sz w:val="20"/>
        </w:rPr>
        <w:t xml:space="preserve"> </w:t>
      </w:r>
      <w:r w:rsidRPr="004D73EA">
        <w:rPr>
          <w:rFonts w:ascii="Sylfaen" w:hAnsi="Sylfaen"/>
          <w:i/>
          <w:sz w:val="20"/>
          <w:lang w:val="hy-AM"/>
        </w:rPr>
        <w:t>ծածկագրով</w:t>
      </w:r>
    </w:p>
    <w:p w:rsidR="00882B53" w:rsidRPr="004D73EA" w:rsidRDefault="00882B53" w:rsidP="00882B53">
      <w:pPr>
        <w:ind w:left="-142" w:firstLine="142"/>
        <w:jc w:val="right"/>
        <w:rPr>
          <w:rFonts w:ascii="Sylfaen" w:hAnsi="Sylfaen"/>
          <w:i/>
          <w:sz w:val="20"/>
          <w:lang w:val="hy-AM"/>
        </w:rPr>
      </w:pPr>
      <w:r w:rsidRPr="004D73EA">
        <w:rPr>
          <w:rFonts w:ascii="Sylfaen" w:hAnsi="Sylfaen"/>
          <w:i/>
          <w:sz w:val="20"/>
          <w:lang w:val="hy-AM"/>
        </w:rPr>
        <w:t xml:space="preserve"> գնման պայմանագրի</w:t>
      </w:r>
    </w:p>
    <w:p w:rsidR="00882B53" w:rsidRPr="004D73EA" w:rsidRDefault="00882B53" w:rsidP="00882B53">
      <w:pPr>
        <w:tabs>
          <w:tab w:val="left" w:pos="9540"/>
        </w:tabs>
        <w:rPr>
          <w:rFonts w:ascii="Sylfaen" w:hAnsi="Sylfaen"/>
          <w:sz w:val="20"/>
          <w:lang w:val="es-ES"/>
        </w:rPr>
      </w:pPr>
    </w:p>
    <w:p w:rsidR="00882B53" w:rsidRPr="004D73EA" w:rsidRDefault="00882B53" w:rsidP="00882B53">
      <w:pPr>
        <w:jc w:val="center"/>
        <w:rPr>
          <w:rFonts w:ascii="Sylfaen" w:hAnsi="Sylfaen" w:cs="Sylfaen"/>
          <w:b/>
          <w:szCs w:val="24"/>
          <w:lang w:val="es-ES"/>
        </w:rPr>
      </w:pP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r w:rsidRPr="004D73EA">
        <w:rPr>
          <w:rFonts w:ascii="Sylfaen" w:hAnsi="Sylfaen" w:cs="Sylfaen"/>
          <w:b/>
          <w:szCs w:val="24"/>
          <w:lang w:val="es-ES"/>
        </w:rPr>
        <w:softHyphen/>
      </w:r>
    </w:p>
    <w:p w:rsidR="00882B53" w:rsidRPr="004D73EA" w:rsidRDefault="00882B53" w:rsidP="00882B53">
      <w:pPr>
        <w:jc w:val="center"/>
        <w:rPr>
          <w:rFonts w:ascii="Sylfaen" w:hAnsi="Sylfaen" w:cs="Sylfaen"/>
          <w:b/>
          <w:szCs w:val="24"/>
          <w:lang w:val="es-ES"/>
        </w:rPr>
      </w:pPr>
    </w:p>
    <w:p w:rsidR="00882B53" w:rsidRPr="004D73EA" w:rsidRDefault="00882B53" w:rsidP="00882B53">
      <w:pPr>
        <w:jc w:val="center"/>
        <w:rPr>
          <w:rFonts w:ascii="Sylfaen" w:hAnsi="Sylfaen" w:cs="Sylfaen"/>
          <w:b/>
          <w:szCs w:val="24"/>
          <w:lang w:val="es-ES"/>
        </w:rPr>
      </w:pPr>
      <w:r w:rsidRPr="004D73EA">
        <w:rPr>
          <w:rFonts w:ascii="Sylfaen" w:hAnsi="Sylfaen" w:cs="Times Armenian"/>
          <w:b/>
          <w:szCs w:val="24"/>
          <w:lang w:val="hy-AM"/>
        </w:rPr>
        <w:t xml:space="preserve"> </w:t>
      </w:r>
    </w:p>
    <w:p w:rsidR="00882B53" w:rsidRPr="004D73EA" w:rsidRDefault="00882B53" w:rsidP="00882B53">
      <w:pPr>
        <w:jc w:val="center"/>
        <w:rPr>
          <w:rFonts w:ascii="Sylfaen" w:hAnsi="Sylfaen"/>
          <w:sz w:val="20"/>
          <w:lang w:val="hy-AM"/>
        </w:rPr>
      </w:pPr>
      <w:r w:rsidRPr="004D73EA">
        <w:rPr>
          <w:rFonts w:ascii="Sylfaen" w:hAnsi="Sylfaen"/>
          <w:sz w:val="20"/>
          <w:lang w:val="hy-AM"/>
        </w:rPr>
        <w:t xml:space="preserve">  </w:t>
      </w:r>
    </w:p>
    <w:p w:rsidR="00882B53" w:rsidRPr="004D73EA" w:rsidRDefault="00882B53" w:rsidP="00882B53">
      <w:pPr>
        <w:jc w:val="center"/>
        <w:rPr>
          <w:rFonts w:ascii="Sylfaen" w:hAnsi="Sylfaen"/>
          <w:sz w:val="20"/>
          <w:lang w:val="hy-AM"/>
        </w:rPr>
      </w:pPr>
    </w:p>
    <w:p w:rsidR="00882B53" w:rsidRPr="004D73EA" w:rsidRDefault="00882B53" w:rsidP="00882B53">
      <w:pPr>
        <w:jc w:val="center"/>
        <w:rPr>
          <w:rFonts w:ascii="Sylfaen" w:hAnsi="Sylfaen"/>
          <w:b/>
          <w:bCs/>
          <w:szCs w:val="24"/>
          <w:lang w:val="nb-NO"/>
        </w:rPr>
      </w:pPr>
      <w:r w:rsidRPr="004D73EA">
        <w:rPr>
          <w:rFonts w:ascii="Sylfaen" w:hAnsi="Sylfaen"/>
          <w:b/>
          <w:bCs/>
          <w:szCs w:val="24"/>
          <w:lang w:val="nb-NO"/>
        </w:rPr>
        <w:t>ԳՆՄԱՆ ԺԱՄԱՆԱԿԱՑՈՒՅՑ</w:t>
      </w:r>
    </w:p>
    <w:p w:rsidR="00882B53" w:rsidRPr="004D73EA" w:rsidRDefault="00882B53" w:rsidP="00882B53">
      <w:pPr>
        <w:jc w:val="center"/>
        <w:rPr>
          <w:rFonts w:ascii="Sylfaen" w:hAnsi="Sylfaen"/>
          <w:b/>
          <w:bCs/>
          <w:szCs w:val="24"/>
          <w:lang w:val="nb-NO"/>
        </w:rPr>
      </w:pPr>
    </w:p>
    <w:p w:rsidR="00882B53" w:rsidRPr="004D73EA" w:rsidRDefault="00882B53" w:rsidP="00882B53">
      <w:pPr>
        <w:jc w:val="center"/>
        <w:rPr>
          <w:rFonts w:ascii="Sylfaen" w:hAnsi="Sylfaen"/>
          <w:b/>
          <w:bCs/>
          <w:szCs w:val="24"/>
          <w:lang w:val="nb-NO"/>
        </w:rPr>
      </w:pPr>
    </w:p>
    <w:p w:rsidR="00882B53" w:rsidRPr="004D73EA" w:rsidRDefault="00882B53" w:rsidP="00882B53">
      <w:pPr>
        <w:jc w:val="center"/>
        <w:rPr>
          <w:rFonts w:ascii="Sylfaen" w:hAnsi="Sylfaen"/>
          <w:b/>
          <w:bCs/>
          <w:szCs w:val="24"/>
          <w:lang w:val="nb-NO"/>
        </w:rPr>
      </w:pPr>
    </w:p>
    <w:p w:rsidR="00882B53" w:rsidRPr="004D73EA" w:rsidRDefault="00882B53" w:rsidP="00882B53">
      <w:pPr>
        <w:jc w:val="right"/>
        <w:rPr>
          <w:rFonts w:ascii="Sylfaen" w:hAnsi="Sylfaen"/>
          <w:bCs/>
          <w:sz w:val="20"/>
          <w:lang w:val="ru-RU"/>
        </w:rPr>
      </w:pPr>
      <w:r w:rsidRPr="004D73EA">
        <w:rPr>
          <w:rFonts w:ascii="Sylfaen" w:hAnsi="Sylfaen"/>
          <w:bCs/>
          <w:sz w:val="20"/>
          <w:lang w:val="ru-RU"/>
        </w:rPr>
        <w:t>ՀՀ դրամ</w:t>
      </w:r>
    </w:p>
    <w:tbl>
      <w:tblPr>
        <w:tblW w:w="1020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
        <w:gridCol w:w="1925"/>
        <w:gridCol w:w="1240"/>
        <w:gridCol w:w="1240"/>
        <w:gridCol w:w="1329"/>
        <w:gridCol w:w="1329"/>
        <w:gridCol w:w="1329"/>
        <w:gridCol w:w="1330"/>
      </w:tblGrid>
      <w:tr w:rsidR="00882B53" w:rsidRPr="004D73EA" w:rsidTr="00AA6EA0">
        <w:trPr>
          <w:trHeight w:val="587"/>
        </w:trPr>
        <w:tc>
          <w:tcPr>
            <w:tcW w:w="484" w:type="dxa"/>
            <w:vMerge w:val="restart"/>
            <w:vAlign w:val="center"/>
          </w:tcPr>
          <w:p w:rsidR="00882B53" w:rsidRPr="004D73EA" w:rsidRDefault="00882B53" w:rsidP="00AA6EA0">
            <w:pPr>
              <w:jc w:val="center"/>
              <w:rPr>
                <w:rFonts w:ascii="Sylfaen" w:hAnsi="Sylfaen" w:cs="Sylfaen"/>
                <w:sz w:val="20"/>
              </w:rPr>
            </w:pPr>
            <w:r w:rsidRPr="004D73EA">
              <w:rPr>
                <w:rFonts w:ascii="Sylfaen" w:hAnsi="Sylfaen" w:cs="Sylfaen"/>
                <w:sz w:val="20"/>
                <w:lang w:val="ru-RU"/>
              </w:rPr>
              <w:t>Հ</w:t>
            </w:r>
            <w:r w:rsidRPr="004D73EA">
              <w:rPr>
                <w:rFonts w:ascii="Sylfaen" w:hAnsi="Sylfaen" w:cs="Arial LatArm"/>
                <w:sz w:val="20"/>
              </w:rPr>
              <w:t>/</w:t>
            </w:r>
            <w:r w:rsidRPr="004D73EA">
              <w:rPr>
                <w:rFonts w:ascii="Sylfaen" w:hAnsi="Sylfaen" w:cs="Sylfaen"/>
                <w:sz w:val="20"/>
              </w:rPr>
              <w:t>Հ</w:t>
            </w:r>
          </w:p>
        </w:tc>
        <w:tc>
          <w:tcPr>
            <w:tcW w:w="4405" w:type="dxa"/>
            <w:gridSpan w:val="3"/>
            <w:vAlign w:val="center"/>
          </w:tcPr>
          <w:p w:rsidR="00882B53" w:rsidRPr="004D73EA" w:rsidRDefault="00882B53" w:rsidP="00AA6EA0">
            <w:pPr>
              <w:jc w:val="center"/>
              <w:rPr>
                <w:rFonts w:ascii="Sylfaen" w:hAnsi="Sylfaen" w:cs="Arial LatArm"/>
                <w:szCs w:val="22"/>
              </w:rPr>
            </w:pPr>
            <w:proofErr w:type="spellStart"/>
            <w:r w:rsidRPr="004D73EA">
              <w:rPr>
                <w:rFonts w:ascii="Sylfaen" w:hAnsi="Sylfaen" w:cs="Arial LatArm"/>
                <w:sz w:val="22"/>
                <w:szCs w:val="22"/>
              </w:rPr>
              <w:t>Ապրանքի</w:t>
            </w:r>
            <w:proofErr w:type="spellEnd"/>
            <w:r w:rsidRPr="004D73EA">
              <w:rPr>
                <w:rFonts w:ascii="Sylfaen" w:hAnsi="Sylfaen" w:cs="Arial LatArm"/>
                <w:sz w:val="22"/>
                <w:szCs w:val="22"/>
              </w:rPr>
              <w:t xml:space="preserve"> </w:t>
            </w:r>
          </w:p>
        </w:tc>
        <w:tc>
          <w:tcPr>
            <w:tcW w:w="2658" w:type="dxa"/>
            <w:gridSpan w:val="2"/>
          </w:tcPr>
          <w:p w:rsidR="00882B53" w:rsidRPr="004D73EA" w:rsidRDefault="00882B53" w:rsidP="00AA6EA0">
            <w:pPr>
              <w:jc w:val="center"/>
              <w:rPr>
                <w:rFonts w:ascii="Sylfaen" w:hAnsi="Sylfaen" w:cs="Sylfaen"/>
                <w:szCs w:val="22"/>
              </w:rPr>
            </w:pPr>
            <w:proofErr w:type="spellStart"/>
            <w:r w:rsidRPr="004D73EA">
              <w:rPr>
                <w:rFonts w:ascii="Sylfaen" w:hAnsi="Sylfaen" w:cs="Arial LatArm"/>
                <w:sz w:val="22"/>
                <w:szCs w:val="22"/>
              </w:rPr>
              <w:t>Նախատեսվում</w:t>
            </w:r>
            <w:proofErr w:type="spellEnd"/>
            <w:r w:rsidRPr="004D73EA">
              <w:rPr>
                <w:rFonts w:ascii="Sylfaen" w:hAnsi="Sylfaen" w:cs="Arial LatArm"/>
                <w:sz w:val="22"/>
                <w:szCs w:val="22"/>
              </w:rPr>
              <w:t xml:space="preserve"> է </w:t>
            </w:r>
            <w:proofErr w:type="spellStart"/>
            <w:r w:rsidRPr="004D73EA">
              <w:rPr>
                <w:rFonts w:ascii="Sylfaen" w:hAnsi="Sylfaen" w:cs="Sylfaen"/>
                <w:sz w:val="22"/>
                <w:szCs w:val="22"/>
              </w:rPr>
              <w:t>գնել</w:t>
            </w:r>
            <w:proofErr w:type="spellEnd"/>
            <w:r w:rsidRPr="004D73EA">
              <w:rPr>
                <w:rFonts w:ascii="Sylfaen" w:hAnsi="Sylfaen" w:cs="Sylfaen"/>
                <w:sz w:val="22"/>
                <w:szCs w:val="22"/>
              </w:rPr>
              <w:t xml:space="preserve"> 2014թ.I</w:t>
            </w:r>
            <w:r w:rsidRPr="004D73EA">
              <w:rPr>
                <w:rFonts w:ascii="Sylfaen" w:hAnsi="Sylfaen" w:cs="Arial LatArm"/>
                <w:sz w:val="22"/>
                <w:szCs w:val="22"/>
              </w:rPr>
              <w:t xml:space="preserve">II </w:t>
            </w:r>
            <w:proofErr w:type="spellStart"/>
            <w:r w:rsidRPr="004D73EA">
              <w:rPr>
                <w:rFonts w:ascii="Sylfaen" w:hAnsi="Sylfaen" w:cs="Sylfaen"/>
                <w:sz w:val="22"/>
                <w:szCs w:val="22"/>
              </w:rPr>
              <w:t>եռամսյակում</w:t>
            </w:r>
            <w:proofErr w:type="spellEnd"/>
          </w:p>
        </w:tc>
        <w:tc>
          <w:tcPr>
            <w:tcW w:w="2659" w:type="dxa"/>
            <w:gridSpan w:val="2"/>
            <w:vAlign w:val="center"/>
          </w:tcPr>
          <w:p w:rsidR="00882B53" w:rsidRPr="004D73EA" w:rsidRDefault="00882B53" w:rsidP="00AA6EA0">
            <w:pPr>
              <w:jc w:val="center"/>
              <w:rPr>
                <w:rFonts w:ascii="Sylfaen" w:hAnsi="Sylfaen" w:cs="Arial LatArm"/>
                <w:b/>
                <w:sz w:val="20"/>
              </w:rPr>
            </w:pPr>
            <w:proofErr w:type="spellStart"/>
            <w:r w:rsidRPr="004D73EA">
              <w:rPr>
                <w:rFonts w:ascii="Sylfaen" w:hAnsi="Sylfaen" w:cs="Arial LatArm"/>
                <w:b/>
                <w:sz w:val="22"/>
                <w:szCs w:val="22"/>
              </w:rPr>
              <w:t>Ընդամենը</w:t>
            </w:r>
            <w:proofErr w:type="spellEnd"/>
          </w:p>
          <w:p w:rsidR="00882B53" w:rsidRPr="004D73EA" w:rsidRDefault="00882B53" w:rsidP="00AA6EA0">
            <w:pPr>
              <w:jc w:val="center"/>
              <w:rPr>
                <w:rFonts w:ascii="Sylfaen" w:hAnsi="Sylfaen" w:cs="Arial LatArm"/>
                <w:b/>
                <w:sz w:val="20"/>
              </w:rPr>
            </w:pPr>
            <w:r w:rsidRPr="004D73EA">
              <w:rPr>
                <w:rFonts w:ascii="Sylfaen" w:hAnsi="Sylfaen" w:cs="Arial LatArm"/>
                <w:b/>
                <w:sz w:val="22"/>
                <w:szCs w:val="22"/>
                <w:lang w:val="ru-RU"/>
              </w:rPr>
              <w:t>տարի</w:t>
            </w:r>
          </w:p>
        </w:tc>
      </w:tr>
      <w:tr w:rsidR="00882B53" w:rsidRPr="004D73EA" w:rsidTr="00AA6EA0">
        <w:trPr>
          <w:trHeight w:val="957"/>
        </w:trPr>
        <w:tc>
          <w:tcPr>
            <w:tcW w:w="484" w:type="dxa"/>
            <w:vMerge/>
            <w:vAlign w:val="center"/>
          </w:tcPr>
          <w:p w:rsidR="00882B53" w:rsidRPr="004D73EA" w:rsidRDefault="00882B53" w:rsidP="00AA6EA0">
            <w:pPr>
              <w:rPr>
                <w:rFonts w:ascii="Sylfaen" w:hAnsi="Sylfaen" w:cs="Arial LatArm"/>
              </w:rPr>
            </w:pPr>
          </w:p>
        </w:tc>
        <w:tc>
          <w:tcPr>
            <w:tcW w:w="1925" w:type="dxa"/>
            <w:vAlign w:val="center"/>
          </w:tcPr>
          <w:p w:rsidR="00882B53" w:rsidRPr="004D73EA" w:rsidRDefault="00882B53" w:rsidP="00AA6EA0">
            <w:pPr>
              <w:jc w:val="center"/>
              <w:rPr>
                <w:rFonts w:ascii="Sylfaen" w:hAnsi="Sylfaen" w:cs="Arial LatArm"/>
                <w:sz w:val="16"/>
                <w:szCs w:val="16"/>
              </w:rPr>
            </w:pPr>
            <w:proofErr w:type="spellStart"/>
            <w:r w:rsidRPr="004D73EA">
              <w:rPr>
                <w:rFonts w:ascii="Sylfaen" w:hAnsi="Sylfaen" w:cs="Sylfaen"/>
                <w:sz w:val="16"/>
                <w:szCs w:val="16"/>
              </w:rPr>
              <w:t>Անվանումը</w:t>
            </w:r>
            <w:proofErr w:type="spellEnd"/>
          </w:p>
        </w:tc>
        <w:tc>
          <w:tcPr>
            <w:tcW w:w="1240" w:type="dxa"/>
            <w:vAlign w:val="center"/>
          </w:tcPr>
          <w:p w:rsidR="00882B53" w:rsidRPr="004D73EA" w:rsidRDefault="00882B53" w:rsidP="00AA6EA0">
            <w:pPr>
              <w:jc w:val="center"/>
              <w:rPr>
                <w:rFonts w:ascii="Sylfaen" w:hAnsi="Sylfaen" w:cs="Arial LatArm"/>
                <w:sz w:val="16"/>
                <w:szCs w:val="16"/>
              </w:rPr>
            </w:pPr>
            <w:proofErr w:type="spellStart"/>
            <w:r w:rsidRPr="004D73EA">
              <w:rPr>
                <w:rFonts w:ascii="Sylfaen" w:hAnsi="Sylfaen" w:cs="Arial LatArm"/>
                <w:sz w:val="16"/>
                <w:szCs w:val="16"/>
              </w:rPr>
              <w:t>Չափման</w:t>
            </w:r>
            <w:proofErr w:type="spellEnd"/>
            <w:r w:rsidRPr="004D73EA">
              <w:rPr>
                <w:rFonts w:ascii="Sylfaen" w:hAnsi="Sylfaen" w:cs="Arial LatArm"/>
                <w:sz w:val="16"/>
                <w:szCs w:val="16"/>
              </w:rPr>
              <w:t xml:space="preserve"> </w:t>
            </w:r>
            <w:proofErr w:type="spellStart"/>
            <w:r w:rsidRPr="004D73EA">
              <w:rPr>
                <w:rFonts w:ascii="Sylfaen" w:hAnsi="Sylfaen" w:cs="Arial LatArm"/>
                <w:sz w:val="16"/>
                <w:szCs w:val="16"/>
              </w:rPr>
              <w:t>միավորը</w:t>
            </w:r>
            <w:proofErr w:type="spellEnd"/>
          </w:p>
        </w:tc>
        <w:tc>
          <w:tcPr>
            <w:tcW w:w="1240" w:type="dxa"/>
            <w:vAlign w:val="center"/>
          </w:tcPr>
          <w:p w:rsidR="00882B53" w:rsidRPr="004D73EA" w:rsidRDefault="00882B53" w:rsidP="00AA6EA0">
            <w:pPr>
              <w:jc w:val="center"/>
              <w:rPr>
                <w:rFonts w:ascii="Sylfaen" w:hAnsi="Sylfaen" w:cs="Arial LatArm"/>
                <w:sz w:val="16"/>
                <w:szCs w:val="16"/>
              </w:rPr>
            </w:pPr>
            <w:proofErr w:type="spellStart"/>
            <w:r w:rsidRPr="004D73EA">
              <w:rPr>
                <w:rFonts w:ascii="Sylfaen" w:hAnsi="Sylfaen" w:cs="Sylfaen"/>
                <w:sz w:val="16"/>
                <w:szCs w:val="16"/>
              </w:rPr>
              <w:t>Միավորի</w:t>
            </w:r>
            <w:proofErr w:type="spellEnd"/>
            <w:r w:rsidRPr="004D73EA">
              <w:rPr>
                <w:rFonts w:ascii="Sylfaen" w:hAnsi="Sylfaen" w:cs="Arial LatArm"/>
                <w:sz w:val="16"/>
                <w:szCs w:val="16"/>
              </w:rPr>
              <w:t xml:space="preserve"> </w:t>
            </w:r>
            <w:proofErr w:type="spellStart"/>
            <w:r w:rsidRPr="004D73EA">
              <w:rPr>
                <w:rFonts w:ascii="Sylfaen" w:hAnsi="Sylfaen" w:cs="Sylfaen"/>
                <w:sz w:val="16"/>
                <w:szCs w:val="16"/>
              </w:rPr>
              <w:t>գինը</w:t>
            </w:r>
            <w:proofErr w:type="spellEnd"/>
            <w:r w:rsidRPr="004D73EA">
              <w:rPr>
                <w:rFonts w:ascii="Sylfaen" w:hAnsi="Sylfaen" w:cs="Arial LatArm"/>
                <w:sz w:val="16"/>
                <w:szCs w:val="16"/>
              </w:rPr>
              <w:t xml:space="preserve"> </w:t>
            </w:r>
          </w:p>
        </w:tc>
        <w:tc>
          <w:tcPr>
            <w:tcW w:w="1329" w:type="dxa"/>
            <w:vAlign w:val="center"/>
          </w:tcPr>
          <w:p w:rsidR="00882B53" w:rsidRPr="004D73EA" w:rsidRDefault="00882B53" w:rsidP="00AA6EA0">
            <w:pPr>
              <w:jc w:val="center"/>
              <w:rPr>
                <w:rFonts w:ascii="Sylfaen" w:hAnsi="Sylfaen"/>
              </w:rPr>
            </w:pPr>
            <w:proofErr w:type="spellStart"/>
            <w:r w:rsidRPr="004D73EA">
              <w:rPr>
                <w:rFonts w:ascii="Sylfaen" w:hAnsi="Sylfaen" w:cs="Sylfaen"/>
                <w:sz w:val="16"/>
                <w:szCs w:val="16"/>
              </w:rPr>
              <w:t>քանակը</w:t>
            </w:r>
            <w:proofErr w:type="spellEnd"/>
          </w:p>
        </w:tc>
        <w:tc>
          <w:tcPr>
            <w:tcW w:w="1329" w:type="dxa"/>
            <w:vAlign w:val="center"/>
          </w:tcPr>
          <w:p w:rsidR="00882B53" w:rsidRPr="004D73EA" w:rsidRDefault="00882B53" w:rsidP="00AA6EA0">
            <w:pPr>
              <w:jc w:val="center"/>
              <w:rPr>
                <w:rFonts w:ascii="Sylfaen" w:hAnsi="Sylfaen"/>
              </w:rPr>
            </w:pPr>
            <w:proofErr w:type="spellStart"/>
            <w:r w:rsidRPr="004D73EA">
              <w:rPr>
                <w:rFonts w:ascii="Sylfaen" w:hAnsi="Sylfaen" w:cs="Sylfaen"/>
                <w:sz w:val="16"/>
                <w:szCs w:val="16"/>
              </w:rPr>
              <w:t>գինը</w:t>
            </w:r>
            <w:proofErr w:type="spellEnd"/>
          </w:p>
        </w:tc>
        <w:tc>
          <w:tcPr>
            <w:tcW w:w="1329" w:type="dxa"/>
            <w:vAlign w:val="center"/>
          </w:tcPr>
          <w:p w:rsidR="00882B53" w:rsidRPr="004D73EA" w:rsidRDefault="00882B53" w:rsidP="00AA6EA0">
            <w:pPr>
              <w:jc w:val="center"/>
              <w:rPr>
                <w:rFonts w:ascii="Sylfaen" w:hAnsi="Sylfaen" w:cs="Arial LatArm"/>
                <w:b/>
                <w:szCs w:val="22"/>
                <w:lang w:val="ru-RU"/>
              </w:rPr>
            </w:pPr>
            <w:proofErr w:type="spellStart"/>
            <w:r w:rsidRPr="004D73EA">
              <w:rPr>
                <w:rFonts w:ascii="Sylfaen" w:hAnsi="Sylfaen" w:cs="Sylfaen"/>
                <w:b/>
                <w:sz w:val="16"/>
                <w:szCs w:val="16"/>
              </w:rPr>
              <w:t>քանակը</w:t>
            </w:r>
            <w:proofErr w:type="spellEnd"/>
          </w:p>
        </w:tc>
        <w:tc>
          <w:tcPr>
            <w:tcW w:w="1330" w:type="dxa"/>
            <w:vAlign w:val="center"/>
          </w:tcPr>
          <w:p w:rsidR="00882B53" w:rsidRPr="004D73EA" w:rsidRDefault="00882B53" w:rsidP="00AA6EA0">
            <w:pPr>
              <w:jc w:val="center"/>
              <w:rPr>
                <w:rFonts w:ascii="Sylfaen" w:hAnsi="Sylfaen" w:cs="Arial LatArm"/>
                <w:b/>
                <w:szCs w:val="22"/>
                <w:lang w:val="ru-RU"/>
              </w:rPr>
            </w:pPr>
            <w:proofErr w:type="spellStart"/>
            <w:r w:rsidRPr="004D73EA">
              <w:rPr>
                <w:rFonts w:ascii="Sylfaen" w:hAnsi="Sylfaen" w:cs="Sylfaen"/>
                <w:b/>
                <w:sz w:val="16"/>
                <w:szCs w:val="16"/>
              </w:rPr>
              <w:t>գինը</w:t>
            </w:r>
            <w:proofErr w:type="spellEnd"/>
          </w:p>
        </w:tc>
      </w:tr>
      <w:tr w:rsidR="00882B53" w:rsidRPr="004D73EA" w:rsidTr="00AA6EA0">
        <w:trPr>
          <w:trHeight w:val="257"/>
        </w:trPr>
        <w:tc>
          <w:tcPr>
            <w:tcW w:w="484" w:type="dxa"/>
            <w:shd w:val="pct12" w:color="000000" w:fill="C0C0C0"/>
            <w:vAlign w:val="center"/>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1</w:t>
            </w:r>
          </w:p>
        </w:tc>
        <w:tc>
          <w:tcPr>
            <w:tcW w:w="1925" w:type="dxa"/>
            <w:shd w:val="pct12" w:color="000000" w:fill="C0C0C0"/>
            <w:vAlign w:val="center"/>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2</w:t>
            </w:r>
          </w:p>
        </w:tc>
        <w:tc>
          <w:tcPr>
            <w:tcW w:w="1240" w:type="dxa"/>
            <w:shd w:val="pct12" w:color="000000" w:fill="C0C0C0"/>
            <w:vAlign w:val="center"/>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3</w:t>
            </w:r>
          </w:p>
        </w:tc>
        <w:tc>
          <w:tcPr>
            <w:tcW w:w="1240" w:type="dxa"/>
            <w:shd w:val="pct12" w:color="000000" w:fill="C0C0C0"/>
            <w:vAlign w:val="center"/>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4</w:t>
            </w:r>
          </w:p>
        </w:tc>
        <w:tc>
          <w:tcPr>
            <w:tcW w:w="1329" w:type="dxa"/>
            <w:shd w:val="pct12" w:color="000000" w:fill="C0C0C0"/>
            <w:vAlign w:val="center"/>
          </w:tcPr>
          <w:p w:rsidR="00882B53" w:rsidRPr="004D73EA" w:rsidRDefault="00882B53" w:rsidP="00AA6EA0">
            <w:pPr>
              <w:jc w:val="center"/>
              <w:rPr>
                <w:rFonts w:ascii="Sylfaen" w:hAnsi="Sylfaen" w:cs="Arial LatArm"/>
                <w:sz w:val="18"/>
                <w:szCs w:val="18"/>
                <w:lang w:val="ru-RU"/>
              </w:rPr>
            </w:pPr>
            <w:r w:rsidRPr="004D73EA">
              <w:rPr>
                <w:rFonts w:ascii="Sylfaen" w:hAnsi="Sylfaen" w:cs="Arial LatArm"/>
                <w:sz w:val="18"/>
                <w:szCs w:val="18"/>
                <w:lang w:val="ru-RU"/>
              </w:rPr>
              <w:t>5</w:t>
            </w:r>
          </w:p>
        </w:tc>
        <w:tc>
          <w:tcPr>
            <w:tcW w:w="1329" w:type="dxa"/>
            <w:shd w:val="pct12" w:color="000000" w:fill="C0C0C0"/>
          </w:tcPr>
          <w:p w:rsidR="00882B53" w:rsidRPr="004D73EA" w:rsidRDefault="00882B53" w:rsidP="00AA6EA0">
            <w:pPr>
              <w:jc w:val="center"/>
              <w:rPr>
                <w:rFonts w:ascii="Sylfaen" w:hAnsi="Sylfaen" w:cs="Arial LatArm"/>
                <w:sz w:val="18"/>
                <w:szCs w:val="18"/>
                <w:lang w:val="ru-RU"/>
              </w:rPr>
            </w:pPr>
            <w:r w:rsidRPr="004D73EA">
              <w:rPr>
                <w:rFonts w:ascii="Sylfaen" w:hAnsi="Sylfaen" w:cs="Arial LatArm"/>
                <w:sz w:val="18"/>
                <w:szCs w:val="18"/>
                <w:lang w:val="ru-RU"/>
              </w:rPr>
              <w:t>6</w:t>
            </w:r>
          </w:p>
        </w:tc>
        <w:tc>
          <w:tcPr>
            <w:tcW w:w="1329" w:type="dxa"/>
            <w:shd w:val="pct12" w:color="000000" w:fill="C0C0C0"/>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7</w:t>
            </w:r>
          </w:p>
        </w:tc>
        <w:tc>
          <w:tcPr>
            <w:tcW w:w="1330" w:type="dxa"/>
            <w:shd w:val="pct12" w:color="000000" w:fill="C0C0C0"/>
          </w:tcPr>
          <w:p w:rsidR="00882B53" w:rsidRPr="004D73EA" w:rsidRDefault="00882B53" w:rsidP="00AA6EA0">
            <w:pPr>
              <w:jc w:val="center"/>
              <w:rPr>
                <w:rFonts w:ascii="Sylfaen" w:hAnsi="Sylfaen" w:cs="Arial LatArm"/>
                <w:sz w:val="18"/>
                <w:szCs w:val="18"/>
              </w:rPr>
            </w:pPr>
            <w:r w:rsidRPr="004D73EA">
              <w:rPr>
                <w:rFonts w:ascii="Sylfaen" w:hAnsi="Sylfaen" w:cs="Arial LatArm"/>
                <w:sz w:val="18"/>
                <w:szCs w:val="18"/>
              </w:rPr>
              <w:t>8</w:t>
            </w:r>
          </w:p>
        </w:tc>
      </w:tr>
      <w:tr w:rsidR="00882B53" w:rsidRPr="004D73EA" w:rsidTr="00AA6EA0">
        <w:trPr>
          <w:trHeight w:val="864"/>
        </w:trPr>
        <w:tc>
          <w:tcPr>
            <w:tcW w:w="484" w:type="dxa"/>
            <w:vAlign w:val="center"/>
          </w:tcPr>
          <w:p w:rsidR="00882B53" w:rsidRPr="004D73EA" w:rsidRDefault="00882B53" w:rsidP="00AA6EA0">
            <w:pPr>
              <w:jc w:val="center"/>
              <w:rPr>
                <w:rFonts w:ascii="Sylfaen" w:hAnsi="Sylfaen" w:cs="Arial LatArm"/>
                <w:szCs w:val="22"/>
              </w:rPr>
            </w:pPr>
            <w:r w:rsidRPr="004D73EA">
              <w:rPr>
                <w:rFonts w:ascii="Sylfaen" w:hAnsi="Sylfaen" w:cs="Arial LatArm"/>
                <w:sz w:val="22"/>
                <w:szCs w:val="22"/>
              </w:rPr>
              <w:t>1</w:t>
            </w:r>
          </w:p>
        </w:tc>
        <w:tc>
          <w:tcPr>
            <w:tcW w:w="1925" w:type="dxa"/>
            <w:noWrap/>
            <w:vAlign w:val="center"/>
          </w:tcPr>
          <w:p w:rsidR="00882B53" w:rsidRPr="004D73EA" w:rsidRDefault="00882B53" w:rsidP="00AA6EA0">
            <w:pPr>
              <w:jc w:val="center"/>
              <w:rPr>
                <w:rFonts w:ascii="Sylfaen" w:hAnsi="Sylfaen"/>
                <w:sz w:val="20"/>
                <w:lang w:val="ru-RU"/>
              </w:rPr>
            </w:pPr>
            <w:r w:rsidRPr="00A75E9A">
              <w:rPr>
                <w:rFonts w:ascii="Sylfaen" w:hAnsi="Sylfaen"/>
                <w:sz w:val="20"/>
                <w:lang w:val="ru-RU"/>
              </w:rPr>
              <w:t>գրատախտակ</w:t>
            </w:r>
          </w:p>
        </w:tc>
        <w:tc>
          <w:tcPr>
            <w:tcW w:w="1240" w:type="dxa"/>
          </w:tcPr>
          <w:p w:rsidR="00882B53" w:rsidRDefault="00882B53" w:rsidP="00AA6EA0">
            <w:proofErr w:type="spellStart"/>
            <w:r w:rsidRPr="00795968">
              <w:rPr>
                <w:rFonts w:ascii="Sylfaen" w:hAnsi="Sylfaen"/>
                <w:sz w:val="20"/>
              </w:rPr>
              <w:t>հատ</w:t>
            </w:r>
            <w:proofErr w:type="spellEnd"/>
          </w:p>
        </w:tc>
        <w:tc>
          <w:tcPr>
            <w:tcW w:w="1240" w:type="dxa"/>
            <w:vAlign w:val="center"/>
          </w:tcPr>
          <w:p w:rsidR="00882B53" w:rsidRPr="004D73EA" w:rsidRDefault="00882B53" w:rsidP="00AA6EA0">
            <w:pPr>
              <w:jc w:val="center"/>
              <w:rPr>
                <w:rFonts w:ascii="Sylfaen" w:eastAsia="Arial Unicode MS"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5</w:t>
            </w:r>
          </w:p>
        </w:tc>
        <w:tc>
          <w:tcPr>
            <w:tcW w:w="1329" w:type="dxa"/>
            <w:vAlign w:val="center"/>
          </w:tcPr>
          <w:p w:rsidR="00882B53" w:rsidRPr="004D73EA" w:rsidRDefault="00882B53" w:rsidP="00AA6EA0">
            <w:pPr>
              <w:jc w:val="center"/>
              <w:rPr>
                <w:rFonts w:ascii="Sylfaen"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5</w:t>
            </w:r>
          </w:p>
        </w:tc>
        <w:tc>
          <w:tcPr>
            <w:tcW w:w="1330" w:type="dxa"/>
            <w:vAlign w:val="center"/>
          </w:tcPr>
          <w:p w:rsidR="00882B53" w:rsidRPr="004D73EA" w:rsidRDefault="00882B53" w:rsidP="00AA6EA0">
            <w:pPr>
              <w:jc w:val="center"/>
              <w:rPr>
                <w:rFonts w:ascii="Sylfaen" w:hAnsi="Sylfaen"/>
                <w:b/>
                <w:sz w:val="20"/>
              </w:rPr>
            </w:pPr>
          </w:p>
        </w:tc>
      </w:tr>
      <w:tr w:rsidR="00882B53" w:rsidRPr="004D73EA" w:rsidTr="00AA6EA0">
        <w:trPr>
          <w:trHeight w:val="864"/>
        </w:trPr>
        <w:tc>
          <w:tcPr>
            <w:tcW w:w="484" w:type="dxa"/>
            <w:vAlign w:val="center"/>
          </w:tcPr>
          <w:p w:rsidR="00882B53" w:rsidRPr="004D73EA" w:rsidRDefault="00882B53" w:rsidP="00AA6EA0">
            <w:pPr>
              <w:jc w:val="center"/>
              <w:rPr>
                <w:rFonts w:ascii="Sylfaen" w:hAnsi="Sylfaen" w:cs="Arial LatArm"/>
                <w:szCs w:val="22"/>
              </w:rPr>
            </w:pPr>
            <w:r>
              <w:rPr>
                <w:rFonts w:ascii="Sylfaen" w:hAnsi="Sylfaen" w:cs="Arial LatArm"/>
                <w:sz w:val="22"/>
                <w:szCs w:val="22"/>
              </w:rPr>
              <w:t>2</w:t>
            </w:r>
          </w:p>
        </w:tc>
        <w:tc>
          <w:tcPr>
            <w:tcW w:w="1925" w:type="dxa"/>
            <w:noWrap/>
            <w:vAlign w:val="center"/>
          </w:tcPr>
          <w:p w:rsidR="00882B53" w:rsidRPr="004D73EA" w:rsidRDefault="00882B53" w:rsidP="00AA6EA0">
            <w:pPr>
              <w:jc w:val="center"/>
              <w:rPr>
                <w:rFonts w:ascii="Sylfaen" w:hAnsi="Sylfaen"/>
                <w:sz w:val="20"/>
                <w:lang w:val="ru-RU"/>
              </w:rPr>
            </w:pPr>
            <w:r w:rsidRPr="00A75E9A">
              <w:rPr>
                <w:rFonts w:ascii="Sylfaen" w:hAnsi="Sylfaen"/>
                <w:sz w:val="20"/>
                <w:lang w:val="ru-RU"/>
              </w:rPr>
              <w:t xml:space="preserve">աշակերտական սեղան </w:t>
            </w:r>
          </w:p>
        </w:tc>
        <w:tc>
          <w:tcPr>
            <w:tcW w:w="1240" w:type="dxa"/>
          </w:tcPr>
          <w:p w:rsidR="00882B53" w:rsidRDefault="00882B53" w:rsidP="00AA6EA0">
            <w:proofErr w:type="spellStart"/>
            <w:r w:rsidRPr="00795968">
              <w:rPr>
                <w:rFonts w:ascii="Sylfaen" w:hAnsi="Sylfaen"/>
                <w:sz w:val="20"/>
              </w:rPr>
              <w:t>հատ</w:t>
            </w:r>
            <w:proofErr w:type="spellEnd"/>
          </w:p>
        </w:tc>
        <w:tc>
          <w:tcPr>
            <w:tcW w:w="1240" w:type="dxa"/>
            <w:vAlign w:val="center"/>
          </w:tcPr>
          <w:p w:rsidR="00882B53" w:rsidRPr="004D73EA" w:rsidRDefault="00882B53" w:rsidP="00AA6EA0">
            <w:pPr>
              <w:jc w:val="center"/>
              <w:rPr>
                <w:rFonts w:ascii="Sylfaen" w:eastAsia="Arial Unicode MS"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32</w:t>
            </w:r>
          </w:p>
        </w:tc>
        <w:tc>
          <w:tcPr>
            <w:tcW w:w="1329" w:type="dxa"/>
            <w:vAlign w:val="center"/>
          </w:tcPr>
          <w:p w:rsidR="00882B53" w:rsidRPr="004D73EA" w:rsidRDefault="00882B53" w:rsidP="00AA6EA0">
            <w:pPr>
              <w:jc w:val="center"/>
              <w:rPr>
                <w:rFonts w:ascii="Sylfaen"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32</w:t>
            </w:r>
          </w:p>
        </w:tc>
        <w:tc>
          <w:tcPr>
            <w:tcW w:w="1330" w:type="dxa"/>
            <w:vAlign w:val="center"/>
          </w:tcPr>
          <w:p w:rsidR="00882B53" w:rsidRPr="004D73EA" w:rsidRDefault="00882B53" w:rsidP="00AA6EA0">
            <w:pPr>
              <w:jc w:val="center"/>
              <w:rPr>
                <w:rFonts w:ascii="Sylfaen" w:hAnsi="Sylfaen"/>
                <w:b/>
                <w:sz w:val="20"/>
              </w:rPr>
            </w:pPr>
          </w:p>
        </w:tc>
      </w:tr>
      <w:tr w:rsidR="00882B53" w:rsidRPr="004D73EA" w:rsidTr="00AA6EA0">
        <w:trPr>
          <w:trHeight w:val="864"/>
        </w:trPr>
        <w:tc>
          <w:tcPr>
            <w:tcW w:w="484" w:type="dxa"/>
            <w:vAlign w:val="center"/>
          </w:tcPr>
          <w:p w:rsidR="00882B53" w:rsidRPr="004D73EA" w:rsidRDefault="00882B53" w:rsidP="00AA6EA0">
            <w:pPr>
              <w:jc w:val="center"/>
              <w:rPr>
                <w:rFonts w:ascii="Sylfaen" w:hAnsi="Sylfaen" w:cs="Arial LatArm"/>
                <w:szCs w:val="22"/>
              </w:rPr>
            </w:pPr>
            <w:r>
              <w:rPr>
                <w:rFonts w:ascii="Sylfaen" w:hAnsi="Sylfaen" w:cs="Arial LatArm"/>
                <w:sz w:val="22"/>
                <w:szCs w:val="22"/>
              </w:rPr>
              <w:t>3</w:t>
            </w:r>
          </w:p>
        </w:tc>
        <w:tc>
          <w:tcPr>
            <w:tcW w:w="1925" w:type="dxa"/>
            <w:noWrap/>
            <w:vAlign w:val="center"/>
          </w:tcPr>
          <w:p w:rsidR="00882B53" w:rsidRPr="00B658A9" w:rsidRDefault="00882B53" w:rsidP="00AA6EA0">
            <w:pPr>
              <w:jc w:val="center"/>
              <w:rPr>
                <w:rFonts w:ascii="Sylfaen" w:hAnsi="Sylfaen"/>
                <w:sz w:val="20"/>
              </w:rPr>
            </w:pPr>
            <w:r>
              <w:rPr>
                <w:rFonts w:ascii="Sylfaen" w:hAnsi="Sylfaen"/>
                <w:sz w:val="20"/>
              </w:rPr>
              <w:t>ա</w:t>
            </w:r>
            <w:r w:rsidRPr="00A75E9A">
              <w:rPr>
                <w:rFonts w:ascii="Sylfaen" w:hAnsi="Sylfaen"/>
                <w:sz w:val="20"/>
                <w:lang w:val="ru-RU"/>
              </w:rPr>
              <w:t>շակերտական</w:t>
            </w:r>
            <w:r>
              <w:rPr>
                <w:rFonts w:ascii="Sylfaen" w:hAnsi="Sylfaen"/>
                <w:sz w:val="20"/>
              </w:rPr>
              <w:t xml:space="preserve"> </w:t>
            </w:r>
            <w:proofErr w:type="spellStart"/>
            <w:r>
              <w:rPr>
                <w:rFonts w:ascii="Sylfaen" w:hAnsi="Sylfaen"/>
                <w:sz w:val="20"/>
              </w:rPr>
              <w:t>աթոռ</w:t>
            </w:r>
            <w:proofErr w:type="spellEnd"/>
          </w:p>
        </w:tc>
        <w:tc>
          <w:tcPr>
            <w:tcW w:w="1240" w:type="dxa"/>
          </w:tcPr>
          <w:p w:rsidR="00882B53" w:rsidRDefault="00882B53" w:rsidP="00AA6EA0">
            <w:proofErr w:type="spellStart"/>
            <w:r w:rsidRPr="00795968">
              <w:rPr>
                <w:rFonts w:ascii="Sylfaen" w:hAnsi="Sylfaen"/>
                <w:sz w:val="20"/>
              </w:rPr>
              <w:t>հատ</w:t>
            </w:r>
            <w:proofErr w:type="spellEnd"/>
          </w:p>
        </w:tc>
        <w:tc>
          <w:tcPr>
            <w:tcW w:w="1240" w:type="dxa"/>
            <w:vAlign w:val="center"/>
          </w:tcPr>
          <w:p w:rsidR="00882B53" w:rsidRPr="004D73EA" w:rsidRDefault="00882B53" w:rsidP="00AA6EA0">
            <w:pPr>
              <w:jc w:val="center"/>
              <w:rPr>
                <w:rFonts w:ascii="Sylfaen" w:eastAsia="Arial Unicode MS"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32</w:t>
            </w:r>
          </w:p>
        </w:tc>
        <w:tc>
          <w:tcPr>
            <w:tcW w:w="1329" w:type="dxa"/>
            <w:vAlign w:val="center"/>
          </w:tcPr>
          <w:p w:rsidR="00882B53" w:rsidRPr="004D73EA" w:rsidRDefault="00882B53" w:rsidP="00AA6EA0">
            <w:pPr>
              <w:jc w:val="center"/>
              <w:rPr>
                <w:rFonts w:ascii="Sylfaen" w:hAnsi="Sylfaen" w:cs="Arial"/>
                <w:sz w:val="20"/>
              </w:rPr>
            </w:pPr>
          </w:p>
        </w:tc>
        <w:tc>
          <w:tcPr>
            <w:tcW w:w="1329" w:type="dxa"/>
            <w:vAlign w:val="center"/>
          </w:tcPr>
          <w:p w:rsidR="00882B53" w:rsidRPr="004D73EA" w:rsidRDefault="00882B53" w:rsidP="00AA6EA0">
            <w:pPr>
              <w:jc w:val="center"/>
              <w:rPr>
                <w:rFonts w:ascii="Sylfaen" w:hAnsi="Sylfaen" w:cs="Arial"/>
                <w:sz w:val="20"/>
              </w:rPr>
            </w:pPr>
            <w:r>
              <w:rPr>
                <w:rFonts w:ascii="Sylfaen" w:hAnsi="Sylfaen" w:cs="Arial"/>
                <w:sz w:val="20"/>
              </w:rPr>
              <w:t>32</w:t>
            </w:r>
          </w:p>
        </w:tc>
        <w:tc>
          <w:tcPr>
            <w:tcW w:w="1330" w:type="dxa"/>
            <w:vAlign w:val="center"/>
          </w:tcPr>
          <w:p w:rsidR="00882B53" w:rsidRPr="004D73EA" w:rsidRDefault="00882B53" w:rsidP="00AA6EA0">
            <w:pPr>
              <w:jc w:val="center"/>
              <w:rPr>
                <w:rFonts w:ascii="Sylfaen" w:hAnsi="Sylfaen"/>
                <w:b/>
                <w:sz w:val="20"/>
              </w:rPr>
            </w:pPr>
          </w:p>
        </w:tc>
      </w:tr>
      <w:tr w:rsidR="00882B53" w:rsidRPr="004D73EA" w:rsidTr="00AA6EA0">
        <w:trPr>
          <w:trHeight w:val="477"/>
        </w:trPr>
        <w:tc>
          <w:tcPr>
            <w:tcW w:w="4889" w:type="dxa"/>
            <w:gridSpan w:val="4"/>
            <w:vAlign w:val="center"/>
          </w:tcPr>
          <w:p w:rsidR="00882B53" w:rsidRPr="004D73EA" w:rsidRDefault="00882B53" w:rsidP="00AA6EA0">
            <w:pPr>
              <w:jc w:val="center"/>
              <w:rPr>
                <w:rFonts w:ascii="Sylfaen" w:eastAsia="Arial Unicode MS" w:hAnsi="Sylfaen" w:cs="Arial"/>
                <w:sz w:val="20"/>
                <w:lang w:val="ru-RU"/>
              </w:rPr>
            </w:pPr>
            <w:r w:rsidRPr="004D73EA">
              <w:rPr>
                <w:rFonts w:ascii="Sylfaen" w:eastAsia="Arial Unicode MS" w:hAnsi="Sylfaen" w:cs="Arial"/>
                <w:sz w:val="20"/>
                <w:lang w:val="ru-RU"/>
              </w:rPr>
              <w:t>ԸՆԴԱՄԵՆԸ</w:t>
            </w:r>
          </w:p>
        </w:tc>
        <w:tc>
          <w:tcPr>
            <w:tcW w:w="1329" w:type="dxa"/>
            <w:vAlign w:val="center"/>
          </w:tcPr>
          <w:p w:rsidR="00882B53" w:rsidRPr="004D73EA" w:rsidRDefault="00882B53" w:rsidP="00AA6EA0">
            <w:pPr>
              <w:jc w:val="center"/>
              <w:rPr>
                <w:rFonts w:ascii="Sylfaen" w:hAnsi="Sylfaen" w:cs="Arial"/>
                <w:sz w:val="18"/>
                <w:szCs w:val="18"/>
              </w:rPr>
            </w:pPr>
            <w:r w:rsidRPr="004D73EA">
              <w:rPr>
                <w:rFonts w:ascii="Sylfaen" w:hAnsi="Sylfaen" w:cs="Arial"/>
                <w:sz w:val="18"/>
                <w:szCs w:val="18"/>
              </w:rPr>
              <w:t>x</w:t>
            </w:r>
          </w:p>
        </w:tc>
        <w:tc>
          <w:tcPr>
            <w:tcW w:w="1329" w:type="dxa"/>
            <w:vAlign w:val="center"/>
          </w:tcPr>
          <w:p w:rsidR="00882B53" w:rsidRPr="004D73EA" w:rsidRDefault="00882B53" w:rsidP="00AA6EA0">
            <w:pPr>
              <w:jc w:val="center"/>
              <w:rPr>
                <w:rFonts w:ascii="Sylfaen" w:hAnsi="Sylfaen" w:cs="Arial"/>
                <w:sz w:val="18"/>
                <w:szCs w:val="18"/>
                <w:lang w:val="ru-RU"/>
              </w:rPr>
            </w:pPr>
          </w:p>
        </w:tc>
        <w:tc>
          <w:tcPr>
            <w:tcW w:w="1329" w:type="dxa"/>
            <w:vAlign w:val="center"/>
          </w:tcPr>
          <w:p w:rsidR="00882B53" w:rsidRPr="004D73EA" w:rsidRDefault="00882B53" w:rsidP="00AA6EA0">
            <w:pPr>
              <w:jc w:val="center"/>
              <w:rPr>
                <w:rFonts w:ascii="Sylfaen" w:eastAsia="Arial Unicode MS" w:hAnsi="Sylfaen" w:cs="Arial"/>
                <w:b/>
                <w:sz w:val="20"/>
                <w:lang w:val="es-ES"/>
              </w:rPr>
            </w:pPr>
            <w:r w:rsidRPr="004D73EA">
              <w:rPr>
                <w:rFonts w:ascii="Sylfaen" w:hAnsi="Sylfaen" w:cs="Arial"/>
                <w:sz w:val="18"/>
                <w:szCs w:val="18"/>
              </w:rPr>
              <w:t>x</w:t>
            </w:r>
          </w:p>
        </w:tc>
        <w:tc>
          <w:tcPr>
            <w:tcW w:w="1330" w:type="dxa"/>
            <w:vAlign w:val="center"/>
          </w:tcPr>
          <w:p w:rsidR="00882B53" w:rsidRPr="004D73EA" w:rsidRDefault="00882B53" w:rsidP="00AA6EA0">
            <w:pPr>
              <w:jc w:val="center"/>
              <w:rPr>
                <w:rFonts w:ascii="Sylfaen" w:eastAsia="Arial Unicode MS" w:hAnsi="Sylfaen" w:cs="Arial"/>
                <w:b/>
                <w:sz w:val="20"/>
                <w:lang w:val="ru-RU"/>
              </w:rPr>
            </w:pPr>
          </w:p>
        </w:tc>
      </w:tr>
    </w:tbl>
    <w:p w:rsidR="00882B53" w:rsidRPr="004D73EA" w:rsidRDefault="00882B53" w:rsidP="00882B53">
      <w:pPr>
        <w:jc w:val="center"/>
        <w:rPr>
          <w:rFonts w:ascii="Sylfaen" w:hAnsi="Sylfaen"/>
          <w:b/>
          <w:bCs/>
          <w:szCs w:val="24"/>
          <w:lang w:val="nb-NO"/>
        </w:rPr>
      </w:pPr>
    </w:p>
    <w:p w:rsidR="00882B53" w:rsidRPr="004D73EA" w:rsidRDefault="00882B53" w:rsidP="00882B53">
      <w:pPr>
        <w:rPr>
          <w:rFonts w:ascii="Sylfaen" w:hAnsi="Sylfaen"/>
          <w:sz w:val="20"/>
          <w:lang w:val="ru-RU"/>
        </w:rPr>
      </w:pP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r>
      <w:r w:rsidRPr="004D73EA">
        <w:rPr>
          <w:rFonts w:ascii="Sylfaen" w:hAnsi="Sylfaen"/>
          <w:sz w:val="20"/>
        </w:rPr>
        <w:tab/>
        <w:t xml:space="preserve">    </w:t>
      </w:r>
      <w:r w:rsidRPr="004D73EA">
        <w:rPr>
          <w:rFonts w:ascii="Sylfaen" w:hAnsi="Sylfaen"/>
          <w:sz w:val="20"/>
          <w:lang w:val="ru-RU"/>
        </w:rPr>
        <w:t xml:space="preserve">                                                                                                    </w:t>
      </w:r>
      <w:r w:rsidRPr="004D73EA">
        <w:rPr>
          <w:rFonts w:ascii="Sylfaen" w:hAnsi="Sylfaen"/>
          <w:sz w:val="20"/>
        </w:rPr>
        <w:t xml:space="preserve"> </w:t>
      </w:r>
    </w:p>
    <w:p w:rsidR="00882B53" w:rsidRPr="004D73EA" w:rsidRDefault="00882B53" w:rsidP="00882B53">
      <w:pPr>
        <w:rPr>
          <w:rFonts w:ascii="Sylfaen" w:hAnsi="Sylfaen"/>
          <w:sz w:val="20"/>
          <w:lang w:val="ru-RU"/>
        </w:rPr>
      </w:pPr>
    </w:p>
    <w:p w:rsidR="00882B53" w:rsidRPr="004D73EA" w:rsidRDefault="00882B53" w:rsidP="00882B53">
      <w:pPr>
        <w:rPr>
          <w:rFonts w:ascii="Sylfaen" w:hAnsi="Sylfaen"/>
          <w:sz w:val="20"/>
          <w:lang w:val="ru-RU"/>
        </w:rPr>
      </w:pPr>
    </w:p>
    <w:p w:rsidR="00882B53" w:rsidRPr="004D73EA" w:rsidRDefault="00882B53" w:rsidP="00882B53">
      <w:pPr>
        <w:tabs>
          <w:tab w:val="left" w:pos="9540"/>
        </w:tabs>
        <w:rPr>
          <w:rFonts w:ascii="Sylfaen" w:hAnsi="Sylfaen"/>
          <w:sz w:val="20"/>
          <w:lang w:val="es-ES"/>
        </w:rPr>
      </w:pPr>
    </w:p>
    <w:tbl>
      <w:tblPr>
        <w:tblW w:w="9639" w:type="dxa"/>
        <w:tblInd w:w="409" w:type="dxa"/>
        <w:tblLayout w:type="fixed"/>
        <w:tblLook w:val="0000"/>
      </w:tblPr>
      <w:tblGrid>
        <w:gridCol w:w="4536"/>
        <w:gridCol w:w="760"/>
        <w:gridCol w:w="4343"/>
      </w:tblGrid>
      <w:tr w:rsidR="00882B53" w:rsidRPr="004D73EA" w:rsidTr="00AA6EA0">
        <w:tc>
          <w:tcPr>
            <w:tcW w:w="4536" w:type="dxa"/>
          </w:tcPr>
          <w:p w:rsidR="00882B53" w:rsidRPr="004D73EA" w:rsidRDefault="00882B53" w:rsidP="00AA6EA0">
            <w:pPr>
              <w:spacing w:line="360" w:lineRule="auto"/>
              <w:jc w:val="center"/>
              <w:rPr>
                <w:rFonts w:ascii="Sylfaen" w:hAnsi="Sylfaen" w:cs="Sylfaen"/>
                <w:b/>
                <w:bCs/>
                <w:lang w:val="nb-NO"/>
              </w:rPr>
            </w:pPr>
            <w:r w:rsidRPr="004D73EA">
              <w:rPr>
                <w:rFonts w:ascii="Sylfaen" w:hAnsi="Sylfaen" w:cs="Sylfaen"/>
                <w:b/>
                <w:bCs/>
                <w:lang w:val="nb-NO"/>
              </w:rPr>
              <w:t>ԳՆՈՐԴ</w:t>
            </w:r>
          </w:p>
          <w:p w:rsidR="00882B53" w:rsidRDefault="00882B53" w:rsidP="00AA6EA0">
            <w:pPr>
              <w:jc w:val="center"/>
              <w:rPr>
                <w:rFonts w:ascii="Sylfaen" w:hAnsi="Sylfaen"/>
                <w:b/>
                <w:sz w:val="20"/>
              </w:rPr>
            </w:pPr>
          </w:p>
          <w:p w:rsidR="00882B53" w:rsidRDefault="00882B53" w:rsidP="00AA6EA0">
            <w:pPr>
              <w:jc w:val="center"/>
              <w:rPr>
                <w:rFonts w:ascii="Sylfaen" w:hAnsi="Sylfaen"/>
                <w:b/>
                <w:sz w:val="20"/>
              </w:rPr>
            </w:pPr>
          </w:p>
          <w:p w:rsidR="00882B53" w:rsidRDefault="00882B53" w:rsidP="00AA6EA0">
            <w:pPr>
              <w:jc w:val="center"/>
              <w:rPr>
                <w:rFonts w:ascii="Sylfaen" w:hAnsi="Sylfaen"/>
                <w:b/>
                <w:sz w:val="20"/>
              </w:rPr>
            </w:pPr>
          </w:p>
          <w:p w:rsidR="00882B53" w:rsidRDefault="00882B53" w:rsidP="00AA6EA0">
            <w:pPr>
              <w:jc w:val="center"/>
              <w:rPr>
                <w:rFonts w:ascii="Sylfaen" w:hAnsi="Sylfaen"/>
                <w:b/>
                <w:sz w:val="20"/>
              </w:rPr>
            </w:pPr>
          </w:p>
          <w:p w:rsidR="00882B53" w:rsidRDefault="00882B53" w:rsidP="00AA6EA0">
            <w:pPr>
              <w:jc w:val="center"/>
              <w:rPr>
                <w:rFonts w:ascii="Sylfaen" w:hAnsi="Sylfaen"/>
                <w:b/>
                <w:sz w:val="20"/>
              </w:rPr>
            </w:pPr>
          </w:p>
          <w:p w:rsidR="00882B53" w:rsidRPr="00403FC6" w:rsidRDefault="00882B53" w:rsidP="00AA6EA0">
            <w:pPr>
              <w:jc w:val="center"/>
              <w:rPr>
                <w:rFonts w:ascii="Sylfaen" w:hAnsi="Sylfaen"/>
                <w:b/>
                <w:sz w:val="20"/>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 w:val="18"/>
                <w:szCs w:val="18"/>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c>
          <w:tcPr>
            <w:tcW w:w="760" w:type="dxa"/>
          </w:tcPr>
          <w:p w:rsidR="00882B53" w:rsidRPr="004D73EA" w:rsidRDefault="00882B53" w:rsidP="00AA6EA0">
            <w:pPr>
              <w:spacing w:line="360" w:lineRule="auto"/>
              <w:jc w:val="center"/>
              <w:rPr>
                <w:rFonts w:ascii="Sylfaen" w:hAnsi="Sylfaen"/>
                <w:lang w:val="hy-AM"/>
              </w:rPr>
            </w:pPr>
          </w:p>
        </w:tc>
        <w:tc>
          <w:tcPr>
            <w:tcW w:w="4343" w:type="dxa"/>
          </w:tcPr>
          <w:p w:rsidR="00882B53" w:rsidRPr="004D73EA" w:rsidRDefault="00882B53" w:rsidP="00AA6EA0">
            <w:pPr>
              <w:spacing w:line="360" w:lineRule="auto"/>
              <w:jc w:val="center"/>
              <w:rPr>
                <w:rFonts w:ascii="Sylfaen" w:hAnsi="Sylfaen" w:cs="Sylfaen"/>
                <w:b/>
                <w:bCs/>
                <w:lang w:val="hy-AM"/>
              </w:rPr>
            </w:pPr>
            <w:r w:rsidRPr="004D73EA">
              <w:rPr>
                <w:rFonts w:ascii="Sylfaen" w:hAnsi="Sylfaen" w:cs="Sylfaen"/>
                <w:b/>
                <w:bCs/>
                <w:lang w:val="hy-AM"/>
              </w:rPr>
              <w:t>ՎԱՃԱՌՈՂ</w:t>
            </w:r>
          </w:p>
          <w:p w:rsidR="00882B53" w:rsidRPr="004D73EA" w:rsidRDefault="00882B53" w:rsidP="00AA6EA0">
            <w:pPr>
              <w:jc w:val="center"/>
              <w:rPr>
                <w:rFonts w:ascii="Sylfaen" w:hAnsi="Sylfaen"/>
                <w:lang w:val="hy-AM"/>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Cs w:val="22"/>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r>
    </w:tbl>
    <w:p w:rsidR="00882B53" w:rsidRPr="004D73EA" w:rsidRDefault="00882B53" w:rsidP="00882B53">
      <w:pPr>
        <w:tabs>
          <w:tab w:val="left" w:pos="9540"/>
        </w:tabs>
        <w:rPr>
          <w:rFonts w:ascii="Sylfaen" w:hAnsi="Sylfaen"/>
          <w:sz w:val="20"/>
          <w:lang w:val="es-ES"/>
        </w:rPr>
        <w:sectPr w:rsidR="00882B53" w:rsidRPr="004D73EA" w:rsidSect="00484A0C">
          <w:pgSz w:w="11906" w:h="16838"/>
          <w:pgMar w:top="567" w:right="567" w:bottom="567" w:left="851" w:header="709" w:footer="709" w:gutter="0"/>
          <w:cols w:space="708"/>
          <w:docGrid w:linePitch="360"/>
        </w:sectPr>
      </w:pPr>
    </w:p>
    <w:p w:rsidR="00882B53" w:rsidRPr="004D73EA" w:rsidRDefault="00882B53" w:rsidP="00882B53">
      <w:pPr>
        <w:jc w:val="right"/>
        <w:rPr>
          <w:rFonts w:ascii="Sylfaen" w:hAnsi="Sylfaen"/>
          <w:sz w:val="20"/>
          <w:lang w:val="es-ES"/>
        </w:rPr>
      </w:pPr>
      <w:r w:rsidRPr="004D73EA">
        <w:rPr>
          <w:rFonts w:ascii="Sylfaen" w:hAnsi="Sylfaen"/>
          <w:sz w:val="20"/>
          <w:lang w:val="es-ES"/>
        </w:rPr>
        <w:lastRenderedPageBreak/>
        <w:t>Հավելված N 3</w:t>
      </w:r>
    </w:p>
    <w:p w:rsidR="00882B53" w:rsidRPr="004D73EA" w:rsidRDefault="00882B53" w:rsidP="00882B53">
      <w:pPr>
        <w:jc w:val="right"/>
        <w:rPr>
          <w:rFonts w:ascii="Sylfaen" w:hAnsi="Sylfaen"/>
          <w:sz w:val="20"/>
          <w:lang w:val="hy-AM"/>
        </w:rPr>
      </w:pPr>
      <w:r w:rsidRPr="004D73EA">
        <w:rPr>
          <w:rFonts w:ascii="Sylfaen" w:hAnsi="Sylfaen" w:cs="Sylfaen"/>
          <w:sz w:val="20"/>
          <w:lang w:val="hy-AM"/>
        </w:rPr>
        <w:t>&lt;&lt;</w:t>
      </w:r>
      <w:r w:rsidRPr="004D73EA">
        <w:rPr>
          <w:rFonts w:ascii="Sylfaen" w:hAnsi="Sylfaen" w:cs="Sylfaen"/>
          <w:sz w:val="20"/>
          <w:lang w:val="es-ES"/>
        </w:rPr>
        <w:t>_____</w:t>
      </w:r>
      <w:r w:rsidRPr="004D73EA">
        <w:rPr>
          <w:rFonts w:ascii="Sylfaen" w:hAnsi="Sylfaen" w:cs="Sylfaen"/>
          <w:sz w:val="20"/>
          <w:lang w:val="hy-AM"/>
        </w:rPr>
        <w:t>&gt;&gt; &lt;&lt;</w:t>
      </w:r>
      <w:r w:rsidRPr="004D73EA">
        <w:rPr>
          <w:rFonts w:ascii="Sylfaen" w:hAnsi="Sylfaen" w:cs="Sylfaen"/>
          <w:sz w:val="20"/>
          <w:lang w:val="es-ES"/>
        </w:rPr>
        <w:t>_______________</w:t>
      </w:r>
      <w:r w:rsidRPr="004D73EA">
        <w:rPr>
          <w:rFonts w:ascii="Sylfaen" w:hAnsi="Sylfaen" w:cs="Sylfaen"/>
          <w:sz w:val="20"/>
          <w:lang w:val="hy-AM"/>
        </w:rPr>
        <w:t>&gt;&gt; 2014թ.</w:t>
      </w:r>
      <w:r w:rsidRPr="004D73EA">
        <w:rPr>
          <w:rFonts w:ascii="Sylfaen" w:hAnsi="Sylfaen"/>
          <w:sz w:val="20"/>
          <w:lang w:val="hy-AM"/>
        </w:rPr>
        <w:t xml:space="preserve"> կնքված </w:t>
      </w:r>
    </w:p>
    <w:p w:rsidR="00882B53" w:rsidRPr="004D73EA" w:rsidRDefault="00882B53" w:rsidP="00882B53">
      <w:pPr>
        <w:ind w:left="-142" w:firstLine="142"/>
        <w:jc w:val="right"/>
        <w:rPr>
          <w:rFonts w:ascii="Sylfaen" w:hAnsi="Sylfaen"/>
          <w:i/>
          <w:sz w:val="20"/>
          <w:lang w:val="hy-AM"/>
        </w:rPr>
      </w:pPr>
      <w:r w:rsidRPr="00403FC6">
        <w:rPr>
          <w:rFonts w:ascii="Sylfaen" w:hAnsi="Sylfaen"/>
          <w:sz w:val="20"/>
          <w:lang w:val="hy-AM"/>
        </w:rPr>
        <w:t xml:space="preserve">N </w:t>
      </w:r>
      <w:r w:rsidRPr="00403FC6">
        <w:rPr>
          <w:rFonts w:ascii="Sylfaen" w:hAnsi="Sylfaen" w:cs="Sylfaen"/>
          <w:sz w:val="20"/>
          <w:lang w:val="hy-AM"/>
        </w:rPr>
        <w:t>&lt;&lt;</w:t>
      </w:r>
      <w:r w:rsidRPr="00403FC6">
        <w:rPr>
          <w:rFonts w:ascii="Sylfaen" w:hAnsi="Sylfaen" w:cs="Sylfaen"/>
          <w:sz w:val="20"/>
        </w:rPr>
        <w:t>137-ՇՀԱՊՁԲ-11/9-14/9</w:t>
      </w:r>
      <w:r w:rsidRPr="00403FC6">
        <w:rPr>
          <w:rFonts w:ascii="Sylfaen" w:hAnsi="Sylfaen" w:cs="Sylfaen"/>
          <w:sz w:val="20"/>
          <w:lang w:val="hy-AM"/>
        </w:rPr>
        <w:t>&gt;&gt;</w:t>
      </w:r>
      <w:r>
        <w:rPr>
          <w:rFonts w:ascii="Sylfaen" w:hAnsi="Sylfaen" w:cs="Sylfaen"/>
          <w:sz w:val="20"/>
        </w:rPr>
        <w:t xml:space="preserve"> </w:t>
      </w:r>
      <w:r w:rsidRPr="004D73EA">
        <w:rPr>
          <w:rFonts w:ascii="Sylfaen" w:hAnsi="Sylfaen"/>
          <w:i/>
          <w:sz w:val="20"/>
          <w:lang w:val="hy-AM"/>
        </w:rPr>
        <w:t>ծածկագրով</w:t>
      </w:r>
    </w:p>
    <w:p w:rsidR="00882B53" w:rsidRPr="004D73EA" w:rsidRDefault="00882B53" w:rsidP="00882B53">
      <w:pPr>
        <w:tabs>
          <w:tab w:val="left" w:pos="9540"/>
        </w:tabs>
        <w:jc w:val="right"/>
        <w:rPr>
          <w:rFonts w:ascii="Sylfaen" w:hAnsi="Sylfaen"/>
          <w:sz w:val="20"/>
          <w:lang w:val="es-ES"/>
        </w:rPr>
      </w:pPr>
      <w:r w:rsidRPr="004D73EA">
        <w:rPr>
          <w:rFonts w:ascii="Sylfaen" w:hAnsi="Sylfaen"/>
          <w:i/>
          <w:sz w:val="20"/>
          <w:lang w:val="es-ES"/>
        </w:rPr>
        <w:t xml:space="preserve"> գնման </w:t>
      </w:r>
      <w:r w:rsidRPr="004D73EA">
        <w:rPr>
          <w:rFonts w:ascii="Sylfaen" w:hAnsi="Sylfaen"/>
          <w:i/>
          <w:sz w:val="20"/>
          <w:lang w:val="ru-RU"/>
        </w:rPr>
        <w:t>պայմանագրի</w:t>
      </w:r>
    </w:p>
    <w:p w:rsidR="00882B53" w:rsidRPr="004D73EA" w:rsidRDefault="00882B53" w:rsidP="00882B53">
      <w:pPr>
        <w:tabs>
          <w:tab w:val="left" w:pos="9540"/>
        </w:tabs>
        <w:rPr>
          <w:rFonts w:ascii="Sylfaen" w:hAnsi="Sylfaen"/>
          <w:sz w:val="20"/>
          <w:lang w:val="es-ES"/>
        </w:rPr>
      </w:pPr>
    </w:p>
    <w:p w:rsidR="00882B53" w:rsidRPr="004D73EA" w:rsidRDefault="00882B53" w:rsidP="00882B53">
      <w:pPr>
        <w:ind w:firstLine="709"/>
        <w:jc w:val="center"/>
        <w:rPr>
          <w:rFonts w:ascii="Sylfaen" w:hAnsi="Sylfaen" w:cs="Sylfaen"/>
          <w:b/>
          <w:bCs/>
          <w:sz w:val="28"/>
          <w:szCs w:val="28"/>
          <w:lang w:val="nb-NO"/>
        </w:rPr>
      </w:pPr>
    </w:p>
    <w:p w:rsidR="00882B53" w:rsidRPr="004D73EA" w:rsidRDefault="00882B53" w:rsidP="00882B53">
      <w:pPr>
        <w:ind w:firstLine="709"/>
        <w:jc w:val="center"/>
        <w:rPr>
          <w:rFonts w:ascii="Sylfaen" w:hAnsi="Sylfaen" w:cs="Sylfaen"/>
          <w:b/>
          <w:bCs/>
          <w:sz w:val="28"/>
          <w:szCs w:val="28"/>
          <w:lang w:val="nb-NO"/>
        </w:rPr>
      </w:pPr>
    </w:p>
    <w:p w:rsidR="00882B53" w:rsidRPr="004D73EA" w:rsidRDefault="00882B53" w:rsidP="00882B53">
      <w:pPr>
        <w:ind w:firstLine="709"/>
        <w:jc w:val="center"/>
        <w:rPr>
          <w:rFonts w:ascii="Sylfaen" w:hAnsi="Sylfaen" w:cs="Sylfaen"/>
          <w:b/>
          <w:bCs/>
          <w:sz w:val="28"/>
          <w:szCs w:val="28"/>
          <w:lang w:val="nb-NO"/>
        </w:rPr>
      </w:pPr>
    </w:p>
    <w:p w:rsidR="00882B53" w:rsidRPr="004D73EA" w:rsidRDefault="00882B53" w:rsidP="00882B53">
      <w:pPr>
        <w:ind w:firstLine="709"/>
        <w:jc w:val="center"/>
        <w:rPr>
          <w:rFonts w:ascii="Sylfaen" w:hAnsi="Sylfaen"/>
          <w:b/>
          <w:bCs/>
          <w:sz w:val="28"/>
          <w:szCs w:val="28"/>
          <w:lang w:val="nb-NO"/>
        </w:rPr>
      </w:pPr>
      <w:r w:rsidRPr="004D73EA">
        <w:rPr>
          <w:rFonts w:ascii="Sylfaen" w:hAnsi="Sylfaen" w:cs="Sylfaen"/>
          <w:b/>
          <w:bCs/>
          <w:sz w:val="28"/>
          <w:szCs w:val="28"/>
          <w:lang w:val="nb-NO"/>
        </w:rPr>
        <w:t xml:space="preserve">Վճարման </w:t>
      </w:r>
      <w:r w:rsidRPr="004D73EA">
        <w:rPr>
          <w:rFonts w:ascii="Sylfaen" w:hAnsi="Sylfaen"/>
          <w:b/>
          <w:bCs/>
          <w:sz w:val="28"/>
          <w:szCs w:val="28"/>
          <w:lang w:val="nb-NO"/>
        </w:rPr>
        <w:t>ժամանակացույց*</w:t>
      </w:r>
    </w:p>
    <w:p w:rsidR="00882B53" w:rsidRPr="004D73EA" w:rsidRDefault="00882B53" w:rsidP="00882B53">
      <w:pPr>
        <w:jc w:val="right"/>
        <w:rPr>
          <w:rFonts w:ascii="Sylfaen" w:hAnsi="Sylfaen"/>
          <w:sz w:val="20"/>
          <w:lang w:val="es-ES"/>
        </w:rPr>
      </w:pPr>
    </w:p>
    <w:p w:rsidR="00882B53" w:rsidRPr="004D73EA" w:rsidRDefault="00882B53" w:rsidP="00882B53">
      <w:pPr>
        <w:jc w:val="right"/>
        <w:rPr>
          <w:rFonts w:ascii="Sylfaen" w:hAnsi="Sylfaen" w:cs="Sylfaen"/>
          <w:sz w:val="20"/>
        </w:rPr>
      </w:pPr>
    </w:p>
    <w:p w:rsidR="00882B53" w:rsidRPr="004D73EA" w:rsidRDefault="00882B53" w:rsidP="00882B53">
      <w:pPr>
        <w:jc w:val="right"/>
        <w:rPr>
          <w:rFonts w:ascii="Sylfaen" w:hAnsi="Sylfaen" w:cs="Sylfaen"/>
          <w:sz w:val="20"/>
        </w:rPr>
      </w:pPr>
    </w:p>
    <w:p w:rsidR="00882B53" w:rsidRDefault="00882B53" w:rsidP="00882B53">
      <w:pPr>
        <w:jc w:val="right"/>
        <w:rPr>
          <w:ins w:id="5" w:author="n/a" w:date="2014-06-04T15:49:00Z"/>
          <w:rFonts w:ascii="Sylfaen" w:hAnsi="Sylfaen" w:cs="Sylfaen"/>
          <w:sz w:val="20"/>
        </w:rPr>
      </w:pPr>
      <w:r w:rsidRPr="004D73EA">
        <w:rPr>
          <w:rFonts w:ascii="Sylfaen" w:hAnsi="Sylfaen" w:cs="Sylfaen"/>
          <w:sz w:val="20"/>
        </w:rPr>
        <w:t>ՀՀ</w:t>
      </w:r>
      <w:r w:rsidRPr="004D73EA">
        <w:rPr>
          <w:rFonts w:ascii="Sylfaen" w:hAnsi="Sylfaen" w:cs="Sylfaen"/>
          <w:sz w:val="20"/>
          <w:lang w:val="es-ES"/>
        </w:rPr>
        <w:t xml:space="preserve"> </w:t>
      </w:r>
      <w:proofErr w:type="spellStart"/>
      <w:r w:rsidRPr="004D73EA">
        <w:rPr>
          <w:rFonts w:ascii="Sylfaen" w:hAnsi="Sylfaen" w:cs="Sylfaen"/>
          <w:sz w:val="20"/>
        </w:rPr>
        <w:t>դրամ</w:t>
      </w:r>
      <w:proofErr w:type="spellEnd"/>
    </w:p>
    <w:p w:rsidR="005A580B" w:rsidRDefault="005A580B" w:rsidP="00882B53">
      <w:pPr>
        <w:jc w:val="right"/>
        <w:rPr>
          <w:ins w:id="6" w:author="n/a" w:date="2014-06-04T15:48:00Z"/>
          <w:rFonts w:ascii="Sylfaen" w:hAnsi="Sylfaen" w:cs="Sylfaen"/>
          <w:sz w:val="20"/>
        </w:rPr>
      </w:pPr>
    </w:p>
    <w:tbl>
      <w:tblPr>
        <w:tblW w:w="1077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2532"/>
        <w:gridCol w:w="1067"/>
        <w:gridCol w:w="1067"/>
        <w:gridCol w:w="1067"/>
        <w:gridCol w:w="1067"/>
        <w:gridCol w:w="1145"/>
        <w:gridCol w:w="2409"/>
      </w:tblGrid>
      <w:tr w:rsidR="009A79F6" w:rsidRPr="004D73EA" w:rsidTr="00CA6165">
        <w:trPr>
          <w:cantSplit/>
          <w:trHeight w:val="452"/>
          <w:jc w:val="center"/>
          <w:ins w:id="7" w:author="n/a" w:date="2014-06-04T15:48:00Z"/>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9A79F6" w:rsidRPr="004D73EA" w:rsidRDefault="009A79F6" w:rsidP="00CA6165">
            <w:pPr>
              <w:jc w:val="center"/>
              <w:rPr>
                <w:ins w:id="8" w:author="n/a" w:date="2014-06-04T15:48:00Z"/>
                <w:rFonts w:ascii="Sylfaen" w:hAnsi="Sylfaen"/>
                <w:szCs w:val="22"/>
                <w:lang w:val="pt-BR"/>
              </w:rPr>
            </w:pPr>
            <w:ins w:id="9" w:author="n/a" w:date="2014-06-04T15:48:00Z">
              <w:r w:rsidRPr="004D73EA">
                <w:rPr>
                  <w:rFonts w:ascii="Sylfaen" w:hAnsi="Sylfaen"/>
                  <w:sz w:val="22"/>
                  <w:szCs w:val="22"/>
                  <w:lang w:val="pt-BR"/>
                </w:rPr>
                <w:t>N</w:t>
              </w:r>
            </w:ins>
          </w:p>
          <w:p w:rsidR="009A79F6" w:rsidRPr="004D73EA" w:rsidRDefault="009A79F6" w:rsidP="00CA6165">
            <w:pPr>
              <w:jc w:val="center"/>
              <w:rPr>
                <w:ins w:id="10" w:author="n/a" w:date="2014-06-04T15:48:00Z"/>
                <w:rFonts w:ascii="Sylfaen" w:hAnsi="Sylfaen"/>
                <w:szCs w:val="22"/>
                <w:lang w:val="pt-BR"/>
              </w:rPr>
            </w:pPr>
          </w:p>
        </w:tc>
        <w:tc>
          <w:tcPr>
            <w:tcW w:w="2532" w:type="dxa"/>
            <w:vMerge w:val="restart"/>
            <w:tcBorders>
              <w:top w:val="single" w:sz="4" w:space="0" w:color="auto"/>
              <w:left w:val="single" w:sz="4" w:space="0" w:color="auto"/>
              <w:bottom w:val="single" w:sz="4" w:space="0" w:color="auto"/>
              <w:right w:val="single" w:sz="4" w:space="0" w:color="auto"/>
            </w:tcBorders>
            <w:vAlign w:val="center"/>
          </w:tcPr>
          <w:p w:rsidR="009A79F6" w:rsidRPr="004D73EA" w:rsidRDefault="009A79F6" w:rsidP="00CA6165">
            <w:pPr>
              <w:jc w:val="center"/>
              <w:rPr>
                <w:ins w:id="11" w:author="n/a" w:date="2014-06-04T15:48:00Z"/>
                <w:rFonts w:ascii="Sylfaen" w:hAnsi="Sylfaen"/>
                <w:szCs w:val="22"/>
                <w:lang w:val="pt-BR"/>
              </w:rPr>
            </w:pPr>
            <w:ins w:id="12" w:author="n/a" w:date="2014-06-04T15:48:00Z">
              <w:r w:rsidRPr="004D73EA">
                <w:rPr>
                  <w:rFonts w:ascii="Sylfaen" w:hAnsi="Sylfaen"/>
                </w:rPr>
                <w:t xml:space="preserve"> </w:t>
              </w:r>
              <w:r w:rsidRPr="004D73EA">
                <w:rPr>
                  <w:rFonts w:ascii="Sylfaen" w:hAnsi="Sylfaen"/>
                  <w:sz w:val="22"/>
                  <w:szCs w:val="22"/>
                  <w:lang w:val="ru-RU"/>
                </w:rPr>
                <w:t>Ապրանքի</w:t>
              </w:r>
              <w:r w:rsidRPr="004D73EA">
                <w:rPr>
                  <w:rFonts w:ascii="Sylfaen" w:hAnsi="Sylfaen" w:cs="Times Armenian"/>
                  <w:sz w:val="22"/>
                  <w:szCs w:val="22"/>
                  <w:lang w:val="pt-BR"/>
                </w:rPr>
                <w:t xml:space="preserve"> </w:t>
              </w:r>
              <w:r w:rsidRPr="004D73EA">
                <w:rPr>
                  <w:rFonts w:ascii="Sylfaen" w:hAnsi="Sylfaen" w:cs="Sylfaen"/>
                  <w:sz w:val="22"/>
                  <w:szCs w:val="22"/>
                  <w:lang w:val="pt-BR"/>
                </w:rPr>
                <w:t>անվանումը</w:t>
              </w:r>
            </w:ins>
          </w:p>
        </w:tc>
        <w:tc>
          <w:tcPr>
            <w:tcW w:w="5413" w:type="dxa"/>
            <w:gridSpan w:val="5"/>
            <w:tcBorders>
              <w:top w:val="single" w:sz="4" w:space="0" w:color="auto"/>
              <w:left w:val="single" w:sz="4" w:space="0" w:color="auto"/>
              <w:bottom w:val="single" w:sz="4" w:space="0" w:color="auto"/>
              <w:right w:val="single" w:sz="4" w:space="0" w:color="auto"/>
            </w:tcBorders>
          </w:tcPr>
          <w:p w:rsidR="009A79F6" w:rsidRPr="004D73EA" w:rsidRDefault="009A79F6" w:rsidP="00CA6165">
            <w:pPr>
              <w:ind w:right="-1"/>
              <w:jc w:val="center"/>
              <w:rPr>
                <w:ins w:id="13" w:author="n/a" w:date="2014-06-04T15:48:00Z"/>
                <w:rFonts w:ascii="Sylfaen" w:hAnsi="Sylfaen"/>
                <w:lang w:val="pt-BR"/>
              </w:rPr>
            </w:pPr>
            <w:ins w:id="14" w:author="n/a" w:date="2014-06-04T15:48:00Z">
              <w:r w:rsidRPr="004D73EA">
                <w:rPr>
                  <w:rFonts w:ascii="Sylfaen" w:hAnsi="Sylfaen" w:cs="Sylfaen"/>
                  <w:sz w:val="22"/>
                  <w:szCs w:val="22"/>
                  <w:lang w:val="pt-BR"/>
                </w:rPr>
                <w:t>Նախատեսվում է ֆինանսավորել 2014թ.`</w:t>
              </w:r>
              <w:r w:rsidRPr="004D73EA">
                <w:rPr>
                  <w:rFonts w:ascii="Sylfaen" w:hAnsi="Sylfaen"/>
                  <w:sz w:val="22"/>
                  <w:szCs w:val="22"/>
                  <w:lang w:val="pt-BR"/>
                </w:rPr>
                <w:t xml:space="preserve"> </w:t>
              </w:r>
              <w:r w:rsidRPr="004D73EA">
                <w:rPr>
                  <w:rFonts w:ascii="Sylfaen" w:hAnsi="Sylfaen" w:cs="Sylfaen"/>
                  <w:sz w:val="22"/>
                  <w:szCs w:val="22"/>
                  <w:lang w:val="pt-BR"/>
                </w:rPr>
                <w:t>ըստ</w:t>
              </w:r>
              <w:r w:rsidRPr="004D73EA">
                <w:rPr>
                  <w:rFonts w:ascii="Sylfaen" w:hAnsi="Sylfaen" w:cs="Times Armenian"/>
                  <w:sz w:val="22"/>
                  <w:szCs w:val="22"/>
                  <w:lang w:val="pt-BR"/>
                </w:rPr>
                <w:t xml:space="preserve"> </w:t>
              </w:r>
              <w:r w:rsidRPr="004D73EA">
                <w:rPr>
                  <w:rFonts w:ascii="Sylfaen" w:hAnsi="Sylfaen" w:cs="Sylfaen"/>
                  <w:sz w:val="22"/>
                  <w:szCs w:val="22"/>
                  <w:lang w:val="pt-BR"/>
                </w:rPr>
                <w:t>ամիսների</w:t>
              </w:r>
              <w:r w:rsidRPr="004D73EA">
                <w:rPr>
                  <w:rFonts w:ascii="Sylfaen" w:hAnsi="Sylfaen" w:cs="Times Armenian"/>
                  <w:sz w:val="22"/>
                  <w:szCs w:val="22"/>
                  <w:lang w:val="pt-BR"/>
                </w:rPr>
                <w:t xml:space="preserve">` </w:t>
              </w:r>
              <w:r w:rsidRPr="004D73EA">
                <w:rPr>
                  <w:rFonts w:ascii="Sylfaen" w:hAnsi="Sylfaen" w:cs="Sylfaen"/>
                  <w:sz w:val="22"/>
                  <w:szCs w:val="22"/>
                  <w:lang w:val="pt-BR"/>
                </w:rPr>
                <w:t>ընդ</w:t>
              </w:r>
              <w:r w:rsidRPr="004D73EA">
                <w:rPr>
                  <w:rFonts w:ascii="Sylfaen" w:hAnsi="Sylfaen" w:cs="Times Armenian"/>
                  <w:sz w:val="22"/>
                  <w:szCs w:val="22"/>
                  <w:lang w:val="pt-BR"/>
                </w:rPr>
                <w:t xml:space="preserve"> </w:t>
              </w:r>
              <w:r w:rsidRPr="004D73EA">
                <w:rPr>
                  <w:rFonts w:ascii="Sylfaen" w:hAnsi="Sylfaen" w:cs="Sylfaen"/>
                  <w:sz w:val="22"/>
                  <w:szCs w:val="22"/>
                  <w:lang w:val="pt-BR"/>
                </w:rPr>
                <w:t>որում</w:t>
              </w:r>
            </w:ins>
          </w:p>
        </w:tc>
        <w:tc>
          <w:tcPr>
            <w:tcW w:w="2409" w:type="dxa"/>
            <w:tcBorders>
              <w:top w:val="single" w:sz="4" w:space="0" w:color="auto"/>
              <w:left w:val="single" w:sz="4" w:space="0" w:color="auto"/>
              <w:right w:val="single" w:sz="4" w:space="0" w:color="auto"/>
            </w:tcBorders>
          </w:tcPr>
          <w:p w:rsidR="009A79F6" w:rsidRPr="004D73EA" w:rsidRDefault="009A79F6" w:rsidP="00CA6165">
            <w:pPr>
              <w:ind w:right="-1"/>
              <w:jc w:val="center"/>
              <w:rPr>
                <w:ins w:id="15" w:author="n/a" w:date="2014-06-04T15:48:00Z"/>
                <w:rFonts w:ascii="Sylfaen" w:hAnsi="Sylfaen"/>
                <w:szCs w:val="22"/>
                <w:lang w:val="pt-BR"/>
              </w:rPr>
            </w:pPr>
            <w:ins w:id="16" w:author="n/a" w:date="2014-06-04T15:48:00Z">
              <w:r w:rsidRPr="004D73EA">
                <w:rPr>
                  <w:rFonts w:ascii="Sylfaen" w:hAnsi="Sylfaen" w:cs="Sylfaen"/>
                  <w:sz w:val="22"/>
                  <w:szCs w:val="22"/>
                  <w:lang w:val="pt-BR"/>
                </w:rPr>
                <w:t>Ընդամենը</w:t>
              </w:r>
            </w:ins>
          </w:p>
          <w:p w:rsidR="009A79F6" w:rsidRPr="004D73EA" w:rsidRDefault="009A79F6" w:rsidP="00CA6165">
            <w:pPr>
              <w:ind w:right="-1"/>
              <w:jc w:val="center"/>
              <w:rPr>
                <w:ins w:id="17" w:author="n/a" w:date="2014-06-04T15:48:00Z"/>
                <w:rFonts w:ascii="Sylfaen" w:hAnsi="Sylfaen"/>
                <w:szCs w:val="22"/>
                <w:lang w:val="pt-BR"/>
              </w:rPr>
            </w:pPr>
            <w:ins w:id="18" w:author="n/a" w:date="2014-06-04T15:48:00Z">
              <w:r w:rsidRPr="004D73EA">
                <w:rPr>
                  <w:rFonts w:ascii="Sylfaen" w:hAnsi="Sylfaen" w:cs="Sylfaen"/>
                  <w:sz w:val="22"/>
                  <w:szCs w:val="22"/>
                  <w:lang w:val="ru-RU"/>
                </w:rPr>
                <w:t>Տարի</w:t>
              </w:r>
            </w:ins>
          </w:p>
        </w:tc>
      </w:tr>
      <w:tr w:rsidR="009A79F6" w:rsidRPr="004D73EA" w:rsidTr="00CA6165">
        <w:trPr>
          <w:cantSplit/>
          <w:trHeight w:val="1494"/>
          <w:jc w:val="center"/>
          <w:ins w:id="19" w:author="n/a" w:date="2014-06-04T15:48:00Z"/>
        </w:trPr>
        <w:tc>
          <w:tcPr>
            <w:tcW w:w="420" w:type="dxa"/>
            <w:vMerge/>
            <w:tcBorders>
              <w:top w:val="single" w:sz="4" w:space="0" w:color="auto"/>
              <w:left w:val="single" w:sz="4" w:space="0" w:color="auto"/>
              <w:bottom w:val="single" w:sz="4" w:space="0" w:color="auto"/>
              <w:right w:val="single" w:sz="4" w:space="0" w:color="auto"/>
            </w:tcBorders>
            <w:vAlign w:val="center"/>
          </w:tcPr>
          <w:p w:rsidR="009A79F6" w:rsidRPr="004D73EA" w:rsidRDefault="009A79F6" w:rsidP="00CA6165">
            <w:pPr>
              <w:rPr>
                <w:ins w:id="20" w:author="n/a" w:date="2014-06-04T15:48:00Z"/>
                <w:rFonts w:ascii="Sylfaen" w:hAnsi="Sylfaen"/>
                <w:szCs w:val="22"/>
                <w:lang w:val="pt-BR"/>
              </w:rPr>
            </w:pPr>
          </w:p>
        </w:tc>
        <w:tc>
          <w:tcPr>
            <w:tcW w:w="2532" w:type="dxa"/>
            <w:vMerge/>
            <w:tcBorders>
              <w:top w:val="single" w:sz="4" w:space="0" w:color="auto"/>
              <w:left w:val="single" w:sz="4" w:space="0" w:color="auto"/>
              <w:bottom w:val="single" w:sz="4" w:space="0" w:color="auto"/>
              <w:right w:val="single" w:sz="4" w:space="0" w:color="auto"/>
            </w:tcBorders>
            <w:vAlign w:val="center"/>
          </w:tcPr>
          <w:p w:rsidR="009A79F6" w:rsidRPr="004D73EA" w:rsidRDefault="009A79F6" w:rsidP="00CA6165">
            <w:pPr>
              <w:rPr>
                <w:ins w:id="21" w:author="n/a" w:date="2014-06-04T15:48:00Z"/>
                <w:rFonts w:ascii="Sylfaen" w:hAnsi="Sylfaen"/>
                <w:szCs w:val="22"/>
                <w:lang w:val="pt-BR"/>
              </w:rPr>
            </w:pPr>
          </w:p>
        </w:tc>
        <w:tc>
          <w:tcPr>
            <w:tcW w:w="1067" w:type="dxa"/>
            <w:tcBorders>
              <w:top w:val="single" w:sz="4" w:space="0" w:color="000000"/>
              <w:left w:val="single" w:sz="4" w:space="0" w:color="000000"/>
              <w:bottom w:val="single" w:sz="4" w:space="0" w:color="auto"/>
              <w:right w:val="single" w:sz="4" w:space="0" w:color="000000"/>
            </w:tcBorders>
            <w:textDirection w:val="btLr"/>
            <w:vAlign w:val="center"/>
          </w:tcPr>
          <w:p w:rsidR="009A79F6" w:rsidRPr="004D73EA" w:rsidRDefault="009A79F6" w:rsidP="00CA6165">
            <w:pPr>
              <w:ind w:left="113" w:right="-1"/>
              <w:jc w:val="center"/>
              <w:rPr>
                <w:ins w:id="22" w:author="n/a" w:date="2014-06-04T15:48:00Z"/>
                <w:rFonts w:ascii="Sylfaen" w:hAnsi="Sylfaen"/>
                <w:szCs w:val="22"/>
                <w:lang w:val="ru-RU"/>
              </w:rPr>
            </w:pPr>
            <w:ins w:id="23" w:author="n/a" w:date="2014-06-04T15:48:00Z">
              <w:r w:rsidRPr="004D73EA">
                <w:rPr>
                  <w:rFonts w:ascii="Sylfaen" w:hAnsi="Sylfaen"/>
                  <w:sz w:val="22"/>
                  <w:szCs w:val="22"/>
                  <w:lang w:val="ru-RU"/>
                </w:rPr>
                <w:t>օգոստոս</w:t>
              </w:r>
            </w:ins>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9A79F6" w:rsidRPr="004D73EA" w:rsidRDefault="009A79F6" w:rsidP="00CA6165">
            <w:pPr>
              <w:ind w:left="113" w:right="-1"/>
              <w:jc w:val="center"/>
              <w:rPr>
                <w:ins w:id="24" w:author="n/a" w:date="2014-06-04T15:48:00Z"/>
                <w:rFonts w:ascii="Sylfaen" w:hAnsi="Sylfaen"/>
                <w:szCs w:val="22"/>
                <w:lang w:val="ru-RU"/>
              </w:rPr>
            </w:pPr>
            <w:ins w:id="25" w:author="n/a" w:date="2014-06-04T15:48:00Z">
              <w:r w:rsidRPr="004D73EA">
                <w:rPr>
                  <w:rFonts w:ascii="Sylfaen" w:hAnsi="Sylfaen"/>
                  <w:sz w:val="22"/>
                  <w:szCs w:val="22"/>
                  <w:lang w:val="ru-RU"/>
                </w:rPr>
                <w:t>սեպտեմբեր</w:t>
              </w:r>
            </w:ins>
          </w:p>
        </w:tc>
        <w:tc>
          <w:tcPr>
            <w:tcW w:w="1067" w:type="dxa"/>
            <w:tcBorders>
              <w:top w:val="single" w:sz="4" w:space="0" w:color="000000"/>
              <w:left w:val="single" w:sz="4" w:space="0" w:color="000000"/>
              <w:bottom w:val="single" w:sz="4" w:space="0" w:color="auto"/>
              <w:right w:val="single" w:sz="4" w:space="0" w:color="auto"/>
            </w:tcBorders>
            <w:textDirection w:val="btLr"/>
            <w:vAlign w:val="center"/>
          </w:tcPr>
          <w:p w:rsidR="009A79F6" w:rsidRPr="004D73EA" w:rsidRDefault="009A79F6" w:rsidP="00CA6165">
            <w:pPr>
              <w:ind w:left="113" w:right="-1"/>
              <w:jc w:val="center"/>
              <w:rPr>
                <w:ins w:id="26" w:author="n/a" w:date="2014-06-04T15:48:00Z"/>
                <w:rFonts w:ascii="Sylfaen" w:hAnsi="Sylfaen"/>
                <w:szCs w:val="22"/>
                <w:lang w:val="ru-RU"/>
              </w:rPr>
            </w:pPr>
            <w:ins w:id="27" w:author="n/a" w:date="2014-06-04T15:48:00Z">
              <w:r w:rsidRPr="004D73EA">
                <w:rPr>
                  <w:rFonts w:ascii="Sylfaen" w:hAnsi="Sylfaen"/>
                  <w:sz w:val="22"/>
                  <w:szCs w:val="22"/>
                  <w:lang w:val="ru-RU"/>
                </w:rPr>
                <w:t>հոկտեմբեր</w:t>
              </w:r>
            </w:ins>
          </w:p>
        </w:tc>
        <w:tc>
          <w:tcPr>
            <w:tcW w:w="1067" w:type="dxa"/>
            <w:tcBorders>
              <w:left w:val="single" w:sz="4" w:space="0" w:color="auto"/>
              <w:bottom w:val="single" w:sz="4" w:space="0" w:color="auto"/>
              <w:right w:val="single" w:sz="4" w:space="0" w:color="auto"/>
            </w:tcBorders>
            <w:textDirection w:val="btLr"/>
            <w:vAlign w:val="center"/>
          </w:tcPr>
          <w:p w:rsidR="009A79F6" w:rsidRPr="004D73EA" w:rsidRDefault="009A79F6" w:rsidP="00CA6165">
            <w:pPr>
              <w:ind w:left="113" w:right="-1"/>
              <w:jc w:val="center"/>
              <w:rPr>
                <w:ins w:id="28" w:author="n/a" w:date="2014-06-04T15:48:00Z"/>
                <w:rFonts w:ascii="Sylfaen" w:hAnsi="Sylfaen"/>
                <w:szCs w:val="22"/>
                <w:lang w:val="ru-RU"/>
              </w:rPr>
            </w:pPr>
            <w:ins w:id="29" w:author="n/a" w:date="2014-06-04T15:48:00Z">
              <w:r w:rsidRPr="004D73EA">
                <w:rPr>
                  <w:rFonts w:ascii="Sylfaen" w:hAnsi="Sylfaen"/>
                  <w:sz w:val="22"/>
                  <w:szCs w:val="22"/>
                  <w:lang w:val="ru-RU"/>
                </w:rPr>
                <w:t>նոյեմբեր</w:t>
              </w:r>
            </w:ins>
          </w:p>
        </w:tc>
        <w:tc>
          <w:tcPr>
            <w:tcW w:w="1145" w:type="dxa"/>
            <w:tcBorders>
              <w:left w:val="single" w:sz="4" w:space="0" w:color="auto"/>
              <w:bottom w:val="single" w:sz="4" w:space="0" w:color="auto"/>
              <w:right w:val="single" w:sz="4" w:space="0" w:color="auto"/>
            </w:tcBorders>
            <w:textDirection w:val="btLr"/>
            <w:vAlign w:val="center"/>
          </w:tcPr>
          <w:p w:rsidR="009A79F6" w:rsidRPr="004D73EA" w:rsidRDefault="009A79F6" w:rsidP="00CA6165">
            <w:pPr>
              <w:ind w:left="113" w:right="-1"/>
              <w:jc w:val="center"/>
              <w:rPr>
                <w:ins w:id="30" w:author="n/a" w:date="2014-06-04T15:48:00Z"/>
                <w:rFonts w:ascii="Sylfaen" w:hAnsi="Sylfaen"/>
                <w:szCs w:val="22"/>
                <w:lang w:val="ru-RU"/>
              </w:rPr>
            </w:pPr>
            <w:ins w:id="31" w:author="n/a" w:date="2014-06-04T15:48:00Z">
              <w:r w:rsidRPr="004D73EA">
                <w:rPr>
                  <w:rFonts w:ascii="Sylfaen" w:hAnsi="Sylfaen"/>
                  <w:sz w:val="22"/>
                  <w:szCs w:val="22"/>
                  <w:lang w:val="ru-RU"/>
                </w:rPr>
                <w:t>դեկտեմբեր</w:t>
              </w:r>
            </w:ins>
          </w:p>
        </w:tc>
        <w:tc>
          <w:tcPr>
            <w:tcW w:w="2409" w:type="dxa"/>
            <w:tcBorders>
              <w:left w:val="single" w:sz="4" w:space="0" w:color="auto"/>
              <w:bottom w:val="single" w:sz="4" w:space="0" w:color="auto"/>
              <w:right w:val="single" w:sz="4" w:space="0" w:color="auto"/>
            </w:tcBorders>
            <w:vAlign w:val="center"/>
          </w:tcPr>
          <w:p w:rsidR="009A79F6" w:rsidRPr="004D73EA" w:rsidRDefault="009A79F6" w:rsidP="00CA6165">
            <w:pPr>
              <w:ind w:right="-1"/>
              <w:jc w:val="center"/>
              <w:rPr>
                <w:ins w:id="32" w:author="n/a" w:date="2014-06-04T15:48:00Z"/>
                <w:rFonts w:ascii="Sylfaen" w:hAnsi="Sylfaen"/>
                <w:szCs w:val="22"/>
              </w:rPr>
            </w:pPr>
          </w:p>
        </w:tc>
      </w:tr>
      <w:tr w:rsidR="009A79F6" w:rsidRPr="004D73EA" w:rsidTr="00CA6165">
        <w:trPr>
          <w:cantSplit/>
          <w:trHeight w:val="671"/>
          <w:jc w:val="center"/>
          <w:ins w:id="33" w:author="n/a" w:date="2014-06-04T15:48:00Z"/>
        </w:trPr>
        <w:tc>
          <w:tcPr>
            <w:tcW w:w="420" w:type="dxa"/>
            <w:tcBorders>
              <w:top w:val="single" w:sz="4" w:space="0" w:color="auto"/>
              <w:left w:val="single" w:sz="4" w:space="0" w:color="auto"/>
              <w:bottom w:val="single" w:sz="4" w:space="0" w:color="auto"/>
              <w:right w:val="single" w:sz="4" w:space="0" w:color="auto"/>
            </w:tcBorders>
            <w:vAlign w:val="center"/>
          </w:tcPr>
          <w:p w:rsidR="009A79F6" w:rsidRPr="004D73EA" w:rsidRDefault="009A79F6" w:rsidP="00CA6165">
            <w:pPr>
              <w:jc w:val="center"/>
              <w:rPr>
                <w:ins w:id="34" w:author="n/a" w:date="2014-06-04T15:48:00Z"/>
                <w:rFonts w:ascii="Sylfaen" w:hAnsi="Sylfaen"/>
                <w:sz w:val="20"/>
                <w:lang w:val="pt-BR"/>
              </w:rPr>
            </w:pPr>
            <w:ins w:id="35" w:author="n/a" w:date="2014-06-04T15:48:00Z">
              <w:r w:rsidRPr="004D73EA">
                <w:rPr>
                  <w:rFonts w:ascii="Sylfaen" w:hAnsi="Sylfaen"/>
                  <w:sz w:val="20"/>
                  <w:lang w:val="pt-BR"/>
                </w:rPr>
                <w:t>1</w:t>
              </w:r>
            </w:ins>
          </w:p>
        </w:tc>
        <w:tc>
          <w:tcPr>
            <w:tcW w:w="2532" w:type="dxa"/>
            <w:tcBorders>
              <w:top w:val="single" w:sz="4" w:space="0" w:color="auto"/>
              <w:left w:val="single" w:sz="4" w:space="0" w:color="auto"/>
              <w:bottom w:val="single" w:sz="4" w:space="0" w:color="auto"/>
              <w:right w:val="single" w:sz="4" w:space="0" w:color="auto"/>
            </w:tcBorders>
            <w:vAlign w:val="center"/>
          </w:tcPr>
          <w:p w:rsidR="009A79F6" w:rsidRPr="00040F20" w:rsidRDefault="009A79F6" w:rsidP="00CA6165">
            <w:pPr>
              <w:jc w:val="center"/>
              <w:rPr>
                <w:ins w:id="36" w:author="n/a" w:date="2014-06-04T15:48:00Z"/>
                <w:rFonts w:ascii="Sylfaen" w:eastAsia="Arial Unicode MS" w:hAnsi="Sylfaen" w:cs="Arial"/>
                <w:sz w:val="20"/>
              </w:rPr>
            </w:pPr>
            <w:proofErr w:type="spellStart"/>
            <w:ins w:id="37" w:author="n/a" w:date="2014-06-04T15:48:00Z">
              <w:r>
                <w:rPr>
                  <w:rFonts w:ascii="Sylfaen" w:hAnsi="Sylfaen"/>
                  <w:sz w:val="20"/>
                </w:rPr>
                <w:t>Գրասենյակային</w:t>
              </w:r>
              <w:proofErr w:type="spellEnd"/>
              <w:r>
                <w:rPr>
                  <w:rFonts w:ascii="Sylfaen" w:hAnsi="Sylfaen"/>
                  <w:sz w:val="20"/>
                </w:rPr>
                <w:t xml:space="preserve"> </w:t>
              </w:r>
              <w:proofErr w:type="spellStart"/>
              <w:r>
                <w:rPr>
                  <w:rFonts w:ascii="Sylfaen" w:hAnsi="Sylfaen"/>
                  <w:sz w:val="20"/>
                </w:rPr>
                <w:t>գույք</w:t>
              </w:r>
              <w:proofErr w:type="spellEnd"/>
            </w:ins>
          </w:p>
        </w:tc>
        <w:tc>
          <w:tcPr>
            <w:tcW w:w="1067" w:type="dxa"/>
            <w:tcBorders>
              <w:top w:val="single" w:sz="4" w:space="0" w:color="auto"/>
              <w:left w:val="single" w:sz="4" w:space="0" w:color="000000"/>
              <w:bottom w:val="single" w:sz="4" w:space="0" w:color="auto"/>
              <w:right w:val="single" w:sz="4" w:space="0" w:color="000000"/>
            </w:tcBorders>
            <w:vAlign w:val="center"/>
          </w:tcPr>
          <w:p w:rsidR="009A79F6" w:rsidRPr="004D73EA" w:rsidRDefault="009A79F6" w:rsidP="00CA6165">
            <w:pPr>
              <w:jc w:val="center"/>
              <w:rPr>
                <w:ins w:id="38" w:author="n/a" w:date="2014-06-04T15:48:00Z"/>
                <w:rFonts w:ascii="Sylfaen" w:hAnsi="Sylfaen"/>
              </w:rPr>
            </w:pPr>
            <w:ins w:id="39" w:author="n/a" w:date="2014-06-04T15:48:00Z">
              <w:r w:rsidRPr="004D73EA">
                <w:rPr>
                  <w:rFonts w:ascii="Sylfaen" w:hAnsi="Sylfaen"/>
                  <w:sz w:val="20"/>
                  <w:lang w:val="ru-RU"/>
                </w:rPr>
                <w:t>100</w:t>
              </w:r>
              <w:r w:rsidRPr="004D73EA">
                <w:rPr>
                  <w:rFonts w:ascii="Sylfaen" w:hAnsi="Sylfaen"/>
                  <w:sz w:val="20"/>
                </w:rPr>
                <w:t>%</w:t>
              </w:r>
            </w:ins>
          </w:p>
        </w:tc>
        <w:tc>
          <w:tcPr>
            <w:tcW w:w="1067" w:type="dxa"/>
            <w:tcBorders>
              <w:top w:val="single" w:sz="4" w:space="0" w:color="auto"/>
              <w:left w:val="single" w:sz="4" w:space="0" w:color="000000"/>
              <w:bottom w:val="single" w:sz="4" w:space="0" w:color="auto"/>
              <w:right w:val="single" w:sz="4" w:space="0" w:color="auto"/>
            </w:tcBorders>
            <w:vAlign w:val="center"/>
          </w:tcPr>
          <w:p w:rsidR="009A79F6" w:rsidRPr="004D73EA" w:rsidRDefault="009A79F6" w:rsidP="00CA6165">
            <w:pPr>
              <w:jc w:val="center"/>
              <w:rPr>
                <w:ins w:id="40" w:author="n/a" w:date="2014-06-04T15:48:00Z"/>
                <w:rFonts w:ascii="Sylfaen" w:hAnsi="Sylfaen"/>
              </w:rPr>
            </w:pPr>
            <w:ins w:id="41" w:author="n/a" w:date="2014-06-04T15:48:00Z">
              <w:r w:rsidRPr="004D73EA">
                <w:rPr>
                  <w:rFonts w:ascii="Sylfaen" w:hAnsi="Sylfaen"/>
                  <w:sz w:val="20"/>
                  <w:lang w:val="ru-RU"/>
                </w:rPr>
                <w:t>100</w:t>
              </w:r>
              <w:r w:rsidRPr="004D73EA">
                <w:rPr>
                  <w:rFonts w:ascii="Sylfaen" w:hAnsi="Sylfaen"/>
                  <w:sz w:val="20"/>
                </w:rPr>
                <w:t>%</w:t>
              </w:r>
            </w:ins>
          </w:p>
        </w:tc>
        <w:tc>
          <w:tcPr>
            <w:tcW w:w="1067" w:type="dxa"/>
            <w:tcBorders>
              <w:top w:val="single" w:sz="4" w:space="0" w:color="auto"/>
              <w:left w:val="single" w:sz="4" w:space="0" w:color="000000"/>
              <w:bottom w:val="single" w:sz="4" w:space="0" w:color="auto"/>
              <w:right w:val="single" w:sz="4" w:space="0" w:color="auto"/>
            </w:tcBorders>
            <w:vAlign w:val="center"/>
          </w:tcPr>
          <w:p w:rsidR="009A79F6" w:rsidRPr="004D73EA" w:rsidRDefault="009A79F6" w:rsidP="00CA6165">
            <w:pPr>
              <w:jc w:val="center"/>
              <w:rPr>
                <w:ins w:id="42" w:author="n/a" w:date="2014-06-04T15:48:00Z"/>
                <w:rFonts w:ascii="Sylfaen" w:hAnsi="Sylfaen"/>
                <w:sz w:val="20"/>
              </w:rPr>
            </w:pPr>
            <w:ins w:id="43" w:author="n/a" w:date="2014-06-04T15:48:00Z">
              <w:r w:rsidRPr="004D73EA">
                <w:rPr>
                  <w:rFonts w:ascii="Sylfaen" w:hAnsi="Sylfaen"/>
                  <w:sz w:val="20"/>
                  <w:lang w:val="ru-RU"/>
                </w:rPr>
                <w:t>100</w:t>
              </w:r>
              <w:r w:rsidRPr="004D73EA">
                <w:rPr>
                  <w:rFonts w:ascii="Sylfaen" w:hAnsi="Sylfaen"/>
                  <w:sz w:val="20"/>
                </w:rPr>
                <w:t>%</w:t>
              </w:r>
            </w:ins>
          </w:p>
        </w:tc>
        <w:tc>
          <w:tcPr>
            <w:tcW w:w="1067" w:type="dxa"/>
            <w:tcBorders>
              <w:top w:val="single" w:sz="4" w:space="0" w:color="auto"/>
              <w:left w:val="single" w:sz="4" w:space="0" w:color="000000"/>
              <w:bottom w:val="single" w:sz="4" w:space="0" w:color="auto"/>
              <w:right w:val="single" w:sz="4" w:space="0" w:color="000000"/>
            </w:tcBorders>
            <w:vAlign w:val="center"/>
          </w:tcPr>
          <w:p w:rsidR="009A79F6" w:rsidRPr="004D73EA" w:rsidRDefault="009A79F6" w:rsidP="00CA6165">
            <w:pPr>
              <w:jc w:val="center"/>
              <w:rPr>
                <w:ins w:id="44" w:author="n/a" w:date="2014-06-04T15:48:00Z"/>
                <w:rFonts w:ascii="Sylfaen" w:hAnsi="Sylfaen"/>
              </w:rPr>
            </w:pPr>
            <w:ins w:id="45" w:author="n/a" w:date="2014-06-04T15:48:00Z">
              <w:r w:rsidRPr="004D73EA">
                <w:rPr>
                  <w:rFonts w:ascii="Sylfaen" w:hAnsi="Sylfaen"/>
                  <w:sz w:val="20"/>
                  <w:lang w:val="ru-RU"/>
                </w:rPr>
                <w:t>100</w:t>
              </w:r>
              <w:r w:rsidRPr="004D73EA">
                <w:rPr>
                  <w:rFonts w:ascii="Sylfaen" w:hAnsi="Sylfaen"/>
                  <w:sz w:val="20"/>
                </w:rPr>
                <w:t>%</w:t>
              </w:r>
            </w:ins>
          </w:p>
        </w:tc>
        <w:tc>
          <w:tcPr>
            <w:tcW w:w="1145" w:type="dxa"/>
            <w:tcBorders>
              <w:top w:val="single" w:sz="4" w:space="0" w:color="auto"/>
              <w:left w:val="single" w:sz="4" w:space="0" w:color="000000"/>
              <w:bottom w:val="single" w:sz="4" w:space="0" w:color="auto"/>
              <w:right w:val="single" w:sz="4" w:space="0" w:color="auto"/>
            </w:tcBorders>
            <w:vAlign w:val="center"/>
          </w:tcPr>
          <w:p w:rsidR="009A79F6" w:rsidRPr="004D73EA" w:rsidRDefault="009A79F6" w:rsidP="00CA6165">
            <w:pPr>
              <w:jc w:val="center"/>
              <w:rPr>
                <w:ins w:id="46" w:author="n/a" w:date="2014-06-04T15:48:00Z"/>
                <w:rFonts w:ascii="Sylfaen" w:hAnsi="Sylfaen"/>
              </w:rPr>
            </w:pPr>
            <w:ins w:id="47" w:author="n/a" w:date="2014-06-04T15:48:00Z">
              <w:r w:rsidRPr="004D73EA">
                <w:rPr>
                  <w:rFonts w:ascii="Sylfaen" w:hAnsi="Sylfaen"/>
                  <w:sz w:val="20"/>
                  <w:lang w:val="ru-RU"/>
                </w:rPr>
                <w:t>100</w:t>
              </w:r>
              <w:r w:rsidRPr="004D73EA">
                <w:rPr>
                  <w:rFonts w:ascii="Sylfaen" w:hAnsi="Sylfaen"/>
                  <w:sz w:val="20"/>
                </w:rPr>
                <w:t>%</w:t>
              </w:r>
            </w:ins>
          </w:p>
        </w:tc>
        <w:tc>
          <w:tcPr>
            <w:tcW w:w="2409" w:type="dxa"/>
            <w:tcBorders>
              <w:top w:val="single" w:sz="4" w:space="0" w:color="auto"/>
              <w:left w:val="single" w:sz="4" w:space="0" w:color="000000"/>
              <w:bottom w:val="single" w:sz="4" w:space="0" w:color="auto"/>
              <w:right w:val="single" w:sz="4" w:space="0" w:color="auto"/>
            </w:tcBorders>
            <w:vAlign w:val="center"/>
          </w:tcPr>
          <w:p w:rsidR="009A79F6" w:rsidRPr="004D73EA" w:rsidRDefault="009A79F6" w:rsidP="00CA6165">
            <w:pPr>
              <w:jc w:val="center"/>
              <w:rPr>
                <w:ins w:id="48" w:author="n/a" w:date="2014-06-04T15:48:00Z"/>
                <w:rFonts w:ascii="Sylfaen" w:hAnsi="Sylfaen"/>
              </w:rPr>
            </w:pPr>
            <w:ins w:id="49" w:author="n/a" w:date="2014-06-04T15:48:00Z">
              <w:r w:rsidRPr="004D73EA">
                <w:rPr>
                  <w:rFonts w:ascii="Sylfaen" w:hAnsi="Sylfaen"/>
                  <w:sz w:val="20"/>
                  <w:lang w:val="ru-RU"/>
                </w:rPr>
                <w:t>100</w:t>
              </w:r>
              <w:r w:rsidRPr="004D73EA">
                <w:rPr>
                  <w:rFonts w:ascii="Sylfaen" w:hAnsi="Sylfaen"/>
                  <w:sz w:val="20"/>
                </w:rPr>
                <w:t>%</w:t>
              </w:r>
            </w:ins>
          </w:p>
        </w:tc>
      </w:tr>
    </w:tbl>
    <w:p w:rsidR="009A79F6" w:rsidRPr="009A79F6" w:rsidRDefault="009A79F6" w:rsidP="00882B53">
      <w:pPr>
        <w:jc w:val="right"/>
        <w:rPr>
          <w:rFonts w:ascii="Sylfaen" w:hAnsi="Sylfaen" w:cs="Sylfaen"/>
          <w:sz w:val="20"/>
          <w:lang w:val="es-ES"/>
        </w:rPr>
      </w:pPr>
    </w:p>
    <w:p w:rsidR="00882B53" w:rsidRPr="004D73EA" w:rsidRDefault="00882B53" w:rsidP="00882B53">
      <w:pPr>
        <w:jc w:val="right"/>
        <w:rPr>
          <w:rFonts w:ascii="Sylfaen" w:hAnsi="Sylfaen"/>
          <w:sz w:val="20"/>
          <w:lang w:val="ru-RU"/>
        </w:rPr>
      </w:pPr>
    </w:p>
    <w:p w:rsidR="00882B53" w:rsidRPr="004D73EA" w:rsidRDefault="00882B53" w:rsidP="00882B53">
      <w:pPr>
        <w:jc w:val="right"/>
        <w:rPr>
          <w:rFonts w:ascii="Sylfaen" w:hAnsi="Sylfaen"/>
          <w:sz w:val="20"/>
          <w:lang w:val="ru-RU"/>
        </w:rPr>
      </w:pPr>
    </w:p>
    <w:p w:rsidR="00882B53" w:rsidRPr="004D73EA" w:rsidRDefault="00882B53" w:rsidP="00882B53">
      <w:pPr>
        <w:rPr>
          <w:rFonts w:ascii="Sylfaen" w:hAnsi="Sylfaen"/>
          <w:i/>
          <w:sz w:val="22"/>
          <w:szCs w:val="22"/>
          <w:lang w:val="ru-RU"/>
        </w:rPr>
      </w:pPr>
      <w:r w:rsidRPr="004D73EA">
        <w:rPr>
          <w:rFonts w:ascii="Sylfaen" w:hAnsi="Sylfaen"/>
          <w:i/>
          <w:sz w:val="22"/>
          <w:szCs w:val="22"/>
          <w:lang w:val="ru-RU"/>
        </w:rPr>
        <w:t xml:space="preserve">* </w:t>
      </w:r>
      <w:r w:rsidRPr="004D73EA">
        <w:rPr>
          <w:rFonts w:ascii="Sylfaen" w:hAnsi="Sylfaen" w:cs="Sylfaen"/>
          <w:i/>
          <w:sz w:val="22"/>
          <w:szCs w:val="22"/>
          <w:lang w:val="pt-BR"/>
        </w:rPr>
        <w:t>Վճարման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ենթակա</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գումարները</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ներկայացված</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են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աճողական</w:t>
      </w:r>
      <w:r w:rsidRPr="004D73EA">
        <w:rPr>
          <w:rFonts w:ascii="Sylfaen" w:hAnsi="Sylfaen" w:cs="Times Armenian"/>
          <w:i/>
          <w:sz w:val="22"/>
          <w:szCs w:val="22"/>
          <w:lang w:val="ru-RU"/>
        </w:rPr>
        <w:t xml:space="preserve"> </w:t>
      </w:r>
      <w:r w:rsidRPr="004D73EA">
        <w:rPr>
          <w:rFonts w:ascii="Sylfaen" w:hAnsi="Sylfaen" w:cs="Sylfaen"/>
          <w:i/>
          <w:sz w:val="22"/>
          <w:szCs w:val="22"/>
          <w:lang w:val="pt-BR"/>
        </w:rPr>
        <w:t>կարգով</w:t>
      </w:r>
    </w:p>
    <w:p w:rsidR="00882B53" w:rsidRPr="004D73EA" w:rsidRDefault="00882B53" w:rsidP="00882B53">
      <w:pPr>
        <w:rPr>
          <w:rFonts w:ascii="Sylfaen" w:hAnsi="Sylfaen"/>
          <w:sz w:val="20"/>
          <w:lang w:val="ru-RU"/>
        </w:rPr>
      </w:pPr>
    </w:p>
    <w:p w:rsidR="00882B53" w:rsidRPr="004D73EA" w:rsidRDefault="00882B53" w:rsidP="00882B53">
      <w:pPr>
        <w:rPr>
          <w:rFonts w:ascii="Sylfaen" w:hAnsi="Sylfaen"/>
          <w:sz w:val="20"/>
          <w:lang w:val="ru-RU"/>
        </w:rPr>
      </w:pPr>
    </w:p>
    <w:p w:rsidR="00882B53" w:rsidRPr="00882B53" w:rsidRDefault="00882B53" w:rsidP="00882B53">
      <w:pPr>
        <w:rPr>
          <w:rFonts w:ascii="Sylfaen" w:hAnsi="Sylfaen"/>
          <w:sz w:val="20"/>
          <w:lang w:val="ru-RU"/>
        </w:rPr>
      </w:pPr>
    </w:p>
    <w:p w:rsidR="00882B53" w:rsidRPr="00882B53" w:rsidRDefault="00882B53" w:rsidP="00882B53">
      <w:pPr>
        <w:rPr>
          <w:rFonts w:ascii="Sylfaen" w:hAnsi="Sylfaen"/>
          <w:sz w:val="20"/>
          <w:lang w:val="ru-RU"/>
        </w:rPr>
      </w:pPr>
    </w:p>
    <w:p w:rsidR="00882B53" w:rsidRPr="00882B53" w:rsidRDefault="00882B53" w:rsidP="00882B53">
      <w:pPr>
        <w:rPr>
          <w:rFonts w:ascii="Sylfaen" w:hAnsi="Sylfaen"/>
          <w:sz w:val="20"/>
          <w:lang w:val="ru-RU"/>
        </w:rPr>
      </w:pPr>
    </w:p>
    <w:p w:rsidR="00882B53" w:rsidRPr="004D73EA" w:rsidRDefault="00882B53" w:rsidP="00882B53">
      <w:pPr>
        <w:rPr>
          <w:rFonts w:ascii="Sylfaen" w:hAnsi="Sylfaen"/>
          <w:sz w:val="20"/>
          <w:lang w:val="ru-RU"/>
        </w:rPr>
      </w:pPr>
    </w:p>
    <w:tbl>
      <w:tblPr>
        <w:tblW w:w="9639" w:type="dxa"/>
        <w:tblInd w:w="409" w:type="dxa"/>
        <w:tblLayout w:type="fixed"/>
        <w:tblLook w:val="0000"/>
      </w:tblPr>
      <w:tblGrid>
        <w:gridCol w:w="4536"/>
        <w:gridCol w:w="760"/>
        <w:gridCol w:w="4343"/>
      </w:tblGrid>
      <w:tr w:rsidR="00882B53" w:rsidRPr="004D73EA" w:rsidTr="00AA6EA0">
        <w:tc>
          <w:tcPr>
            <w:tcW w:w="4536" w:type="dxa"/>
          </w:tcPr>
          <w:p w:rsidR="00882B53" w:rsidRPr="004D73EA" w:rsidRDefault="00882B53" w:rsidP="00AA6EA0">
            <w:pPr>
              <w:spacing w:line="360" w:lineRule="auto"/>
              <w:jc w:val="center"/>
              <w:rPr>
                <w:rFonts w:ascii="Sylfaen" w:hAnsi="Sylfaen" w:cs="Sylfaen"/>
                <w:b/>
                <w:bCs/>
                <w:lang w:val="nb-NO"/>
              </w:rPr>
            </w:pPr>
            <w:r w:rsidRPr="004D73EA">
              <w:rPr>
                <w:rFonts w:ascii="Sylfaen" w:hAnsi="Sylfaen" w:cs="Sylfaen"/>
                <w:b/>
                <w:bCs/>
                <w:lang w:val="nb-NO"/>
              </w:rPr>
              <w:t>ԳՆՈՐԴ</w:t>
            </w: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rPr>
                <w:rFonts w:ascii="Sylfaen" w:hAnsi="Sylfaen"/>
                <w:szCs w:val="22"/>
                <w:lang w:val="es-ES"/>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 w:val="18"/>
                <w:szCs w:val="18"/>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c>
          <w:tcPr>
            <w:tcW w:w="760" w:type="dxa"/>
          </w:tcPr>
          <w:p w:rsidR="00882B53" w:rsidRPr="004D73EA" w:rsidRDefault="00882B53" w:rsidP="00AA6EA0">
            <w:pPr>
              <w:spacing w:line="360" w:lineRule="auto"/>
              <w:jc w:val="center"/>
              <w:rPr>
                <w:rFonts w:ascii="Sylfaen" w:hAnsi="Sylfaen"/>
                <w:lang w:val="hy-AM"/>
              </w:rPr>
            </w:pPr>
          </w:p>
        </w:tc>
        <w:tc>
          <w:tcPr>
            <w:tcW w:w="4343" w:type="dxa"/>
          </w:tcPr>
          <w:p w:rsidR="00882B53" w:rsidRPr="004D73EA" w:rsidRDefault="00882B53" w:rsidP="00AA6EA0">
            <w:pPr>
              <w:spacing w:line="360" w:lineRule="auto"/>
              <w:jc w:val="center"/>
              <w:rPr>
                <w:rFonts w:ascii="Sylfaen" w:hAnsi="Sylfaen" w:cs="Sylfaen"/>
                <w:b/>
                <w:bCs/>
                <w:lang w:val="hy-AM"/>
              </w:rPr>
            </w:pPr>
            <w:r w:rsidRPr="004D73EA">
              <w:rPr>
                <w:rFonts w:ascii="Sylfaen" w:hAnsi="Sylfaen" w:cs="Sylfaen"/>
                <w:b/>
                <w:bCs/>
                <w:lang w:val="hy-AM"/>
              </w:rPr>
              <w:t>ՎԱՃԱՌՈՂ</w:t>
            </w:r>
          </w:p>
          <w:p w:rsidR="00882B53" w:rsidRPr="004D73EA" w:rsidRDefault="00882B53" w:rsidP="00AA6EA0">
            <w:pPr>
              <w:jc w:val="center"/>
              <w:rPr>
                <w:rFonts w:ascii="Sylfaen" w:hAnsi="Sylfaen"/>
                <w:lang w:val="hy-AM"/>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lang w:val="ru-RU"/>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rPr>
            </w:pPr>
          </w:p>
          <w:p w:rsidR="00882B53" w:rsidRPr="004D73EA" w:rsidRDefault="00882B53" w:rsidP="00AA6EA0">
            <w:pPr>
              <w:jc w:val="center"/>
              <w:rPr>
                <w:rFonts w:ascii="Sylfaen" w:hAnsi="Sylfaen"/>
                <w:lang w:val="hy-AM"/>
              </w:rPr>
            </w:pPr>
            <w:r w:rsidRPr="004D73EA">
              <w:rPr>
                <w:rFonts w:ascii="Sylfaen" w:hAnsi="Sylfaen"/>
                <w:lang w:val="hy-AM"/>
              </w:rPr>
              <w:t>---------------------------------</w:t>
            </w:r>
          </w:p>
          <w:p w:rsidR="00882B53" w:rsidRPr="004D73EA" w:rsidRDefault="00882B53" w:rsidP="00AA6EA0">
            <w:pPr>
              <w:jc w:val="center"/>
              <w:rPr>
                <w:rFonts w:ascii="Sylfaen" w:hAnsi="Sylfaen"/>
                <w:sz w:val="18"/>
                <w:szCs w:val="18"/>
              </w:rPr>
            </w:pPr>
            <w:r w:rsidRPr="004D73EA">
              <w:rPr>
                <w:rFonts w:ascii="Sylfaen" w:hAnsi="Sylfaen"/>
                <w:sz w:val="18"/>
                <w:szCs w:val="18"/>
              </w:rPr>
              <w:t>/</w:t>
            </w:r>
            <w:r w:rsidRPr="004D73EA">
              <w:rPr>
                <w:rFonts w:ascii="Sylfaen" w:hAnsi="Sylfaen" w:cs="Sylfaen"/>
                <w:sz w:val="18"/>
                <w:szCs w:val="18"/>
                <w:lang w:val="hy-AM"/>
              </w:rPr>
              <w:t>ստորագրություն</w:t>
            </w:r>
            <w:r w:rsidRPr="004D73EA">
              <w:rPr>
                <w:rFonts w:ascii="Sylfaen" w:hAnsi="Sylfaen"/>
                <w:sz w:val="18"/>
                <w:szCs w:val="18"/>
              </w:rPr>
              <w:t>/</w:t>
            </w:r>
          </w:p>
          <w:p w:rsidR="00882B53" w:rsidRPr="004D73EA" w:rsidRDefault="00882B53" w:rsidP="00AA6EA0">
            <w:pPr>
              <w:jc w:val="center"/>
              <w:rPr>
                <w:rFonts w:ascii="Sylfaen" w:hAnsi="Sylfaen"/>
                <w:szCs w:val="22"/>
                <w:lang w:val="hy-AM"/>
              </w:rPr>
            </w:pPr>
            <w:r w:rsidRPr="004D73EA">
              <w:rPr>
                <w:rFonts w:ascii="Sylfaen" w:hAnsi="Sylfaen" w:cs="Sylfaen"/>
                <w:sz w:val="18"/>
                <w:szCs w:val="18"/>
                <w:lang w:val="hy-AM"/>
              </w:rPr>
              <w:t>Կ</w:t>
            </w:r>
            <w:r w:rsidRPr="004D73EA">
              <w:rPr>
                <w:rFonts w:ascii="Sylfaen" w:hAnsi="Sylfaen"/>
                <w:sz w:val="18"/>
                <w:szCs w:val="18"/>
                <w:lang w:val="hy-AM"/>
              </w:rPr>
              <w:t>.</w:t>
            </w:r>
            <w:r w:rsidRPr="004D73EA">
              <w:rPr>
                <w:rFonts w:ascii="Sylfaen" w:hAnsi="Sylfaen" w:cs="Sylfaen"/>
                <w:sz w:val="18"/>
                <w:szCs w:val="18"/>
                <w:lang w:val="hy-AM"/>
              </w:rPr>
              <w:t>Տ</w:t>
            </w:r>
          </w:p>
        </w:tc>
      </w:tr>
    </w:tbl>
    <w:p w:rsidR="00882B53" w:rsidRPr="004D73EA" w:rsidRDefault="00882B53" w:rsidP="00882B53">
      <w:pPr>
        <w:rPr>
          <w:rFonts w:ascii="Sylfaen" w:hAnsi="Sylfaen"/>
          <w:sz w:val="20"/>
        </w:rPr>
        <w:sectPr w:rsidR="00882B53" w:rsidRPr="004D73EA" w:rsidSect="00484A0C">
          <w:pgSz w:w="11906" w:h="16838"/>
          <w:pgMar w:top="567" w:right="567" w:bottom="567" w:left="851" w:header="709" w:footer="709" w:gutter="0"/>
          <w:cols w:space="708"/>
          <w:docGrid w:linePitch="360"/>
        </w:sectPr>
      </w:pPr>
    </w:p>
    <w:p w:rsidR="00882B53" w:rsidRPr="004D73EA" w:rsidRDefault="00882B53" w:rsidP="00882B53">
      <w:pPr>
        <w:jc w:val="right"/>
        <w:rPr>
          <w:rFonts w:ascii="Sylfaen" w:hAnsi="Sylfaen" w:cs="Sylfaen"/>
          <w:sz w:val="20"/>
          <w:lang w:val="ru-RU"/>
        </w:rPr>
      </w:pPr>
      <w:r w:rsidRPr="004D73EA">
        <w:rPr>
          <w:rFonts w:ascii="Sylfaen" w:hAnsi="Sylfaen" w:cs="Sylfaen"/>
          <w:sz w:val="20"/>
          <w:lang w:val="pt-BR"/>
        </w:rPr>
        <w:lastRenderedPageBreak/>
        <w:t>Հավելված</w:t>
      </w:r>
      <w:r w:rsidRPr="004D73EA">
        <w:rPr>
          <w:rFonts w:ascii="Sylfaen" w:hAnsi="Sylfaen" w:cs="Sylfaen"/>
          <w:sz w:val="20"/>
          <w:lang w:val="ru-RU"/>
        </w:rPr>
        <w:t xml:space="preserve"> 4</w:t>
      </w:r>
    </w:p>
    <w:p w:rsidR="00882B53" w:rsidRPr="004D73EA" w:rsidRDefault="00882B53" w:rsidP="00882B53">
      <w:pPr>
        <w:jc w:val="right"/>
        <w:rPr>
          <w:rFonts w:ascii="Sylfaen" w:hAnsi="Sylfaen"/>
          <w:sz w:val="20"/>
          <w:lang w:val="hy-AM"/>
        </w:rPr>
      </w:pPr>
      <w:r w:rsidRPr="004D73EA">
        <w:rPr>
          <w:rFonts w:ascii="Sylfaen" w:hAnsi="Sylfaen" w:cs="Sylfaen"/>
          <w:sz w:val="20"/>
          <w:lang w:val="hy-AM"/>
        </w:rPr>
        <w:t>&lt;&lt;</w:t>
      </w:r>
      <w:r w:rsidRPr="004D73EA">
        <w:rPr>
          <w:rFonts w:ascii="Sylfaen" w:hAnsi="Sylfaen" w:cs="Sylfaen"/>
          <w:sz w:val="20"/>
          <w:lang w:val="es-ES"/>
        </w:rPr>
        <w:t>_____</w:t>
      </w:r>
      <w:r w:rsidRPr="004D73EA">
        <w:rPr>
          <w:rFonts w:ascii="Sylfaen" w:hAnsi="Sylfaen" w:cs="Sylfaen"/>
          <w:sz w:val="20"/>
          <w:lang w:val="hy-AM"/>
        </w:rPr>
        <w:t>&gt;&gt; &lt;&lt;</w:t>
      </w:r>
      <w:r w:rsidRPr="004D73EA">
        <w:rPr>
          <w:rFonts w:ascii="Sylfaen" w:hAnsi="Sylfaen" w:cs="Sylfaen"/>
          <w:sz w:val="20"/>
          <w:lang w:val="es-ES"/>
        </w:rPr>
        <w:t>_______________</w:t>
      </w:r>
      <w:r w:rsidRPr="004D73EA">
        <w:rPr>
          <w:rFonts w:ascii="Sylfaen" w:hAnsi="Sylfaen" w:cs="Sylfaen"/>
          <w:sz w:val="20"/>
          <w:lang w:val="hy-AM"/>
        </w:rPr>
        <w:t>&gt;&gt; 2014թ.</w:t>
      </w:r>
      <w:r w:rsidRPr="004D73EA">
        <w:rPr>
          <w:rFonts w:ascii="Sylfaen" w:hAnsi="Sylfaen"/>
          <w:sz w:val="20"/>
          <w:lang w:val="hy-AM"/>
        </w:rPr>
        <w:t xml:space="preserve"> կնքված </w:t>
      </w:r>
    </w:p>
    <w:p w:rsidR="00882B53" w:rsidRPr="004D73EA" w:rsidRDefault="00882B53" w:rsidP="00882B53">
      <w:pPr>
        <w:ind w:left="-142" w:firstLine="142"/>
        <w:jc w:val="right"/>
        <w:rPr>
          <w:rFonts w:ascii="Sylfaen" w:hAnsi="Sylfaen"/>
          <w:i/>
          <w:sz w:val="20"/>
          <w:lang w:val="hy-AM"/>
        </w:rPr>
      </w:pPr>
      <w:r w:rsidRPr="00403FC6">
        <w:rPr>
          <w:rFonts w:ascii="Sylfaen" w:hAnsi="Sylfaen"/>
          <w:sz w:val="20"/>
          <w:lang w:val="hy-AM"/>
        </w:rPr>
        <w:t xml:space="preserve">N </w:t>
      </w:r>
      <w:r w:rsidRPr="00403FC6">
        <w:rPr>
          <w:rFonts w:ascii="Sylfaen" w:hAnsi="Sylfaen" w:cs="Sylfaen"/>
          <w:sz w:val="20"/>
          <w:lang w:val="hy-AM"/>
        </w:rPr>
        <w:t>&lt;&lt;</w:t>
      </w:r>
      <w:r w:rsidRPr="00403FC6">
        <w:rPr>
          <w:rFonts w:ascii="Sylfaen" w:hAnsi="Sylfaen" w:cs="Sylfaen"/>
          <w:sz w:val="20"/>
        </w:rPr>
        <w:t>137-ՇՀԱՊՁԲ-11/9-14/9</w:t>
      </w:r>
      <w:r w:rsidRPr="00403FC6">
        <w:rPr>
          <w:rFonts w:ascii="Sylfaen" w:hAnsi="Sylfaen" w:cs="Sylfaen"/>
          <w:sz w:val="20"/>
          <w:lang w:val="hy-AM"/>
        </w:rPr>
        <w:t>&gt;&gt;</w:t>
      </w:r>
      <w:r>
        <w:rPr>
          <w:rFonts w:ascii="Sylfaen" w:hAnsi="Sylfaen" w:cs="Sylfaen"/>
          <w:sz w:val="20"/>
        </w:rPr>
        <w:t xml:space="preserve"> </w:t>
      </w:r>
      <w:r w:rsidRPr="004D73EA">
        <w:rPr>
          <w:rFonts w:ascii="Sylfaen" w:hAnsi="Sylfaen"/>
          <w:i/>
          <w:sz w:val="20"/>
          <w:lang w:val="hy-AM"/>
        </w:rPr>
        <w:t>ծածկագրով</w:t>
      </w:r>
    </w:p>
    <w:p w:rsidR="00882B53" w:rsidRPr="004D73EA" w:rsidRDefault="00882B53" w:rsidP="00882B53">
      <w:pPr>
        <w:ind w:firstLine="720"/>
        <w:jc w:val="right"/>
        <w:rPr>
          <w:rFonts w:ascii="Sylfaen" w:hAnsi="Sylfaen"/>
          <w:i/>
          <w:sz w:val="20"/>
          <w:lang w:val="ru-RU"/>
        </w:rPr>
      </w:pPr>
      <w:r w:rsidRPr="004D73EA">
        <w:rPr>
          <w:rFonts w:ascii="Sylfaen" w:hAnsi="Sylfaen"/>
          <w:i/>
          <w:sz w:val="20"/>
          <w:lang w:val="hy-AM"/>
        </w:rPr>
        <w:t xml:space="preserve"> </w:t>
      </w:r>
      <w:proofErr w:type="spellStart"/>
      <w:proofErr w:type="gramStart"/>
      <w:r w:rsidRPr="004D73EA">
        <w:rPr>
          <w:rFonts w:ascii="Sylfaen" w:hAnsi="Sylfaen"/>
          <w:i/>
          <w:sz w:val="20"/>
        </w:rPr>
        <w:t>գնման</w:t>
      </w:r>
      <w:proofErr w:type="spellEnd"/>
      <w:proofErr w:type="gramEnd"/>
      <w:r w:rsidRPr="004D73EA">
        <w:rPr>
          <w:rFonts w:ascii="Sylfaen" w:hAnsi="Sylfaen"/>
          <w:i/>
          <w:sz w:val="20"/>
          <w:lang w:val="ru-RU"/>
        </w:rPr>
        <w:t xml:space="preserve"> պայմանագրի</w:t>
      </w:r>
    </w:p>
    <w:p w:rsidR="00882B53" w:rsidRPr="004D73EA" w:rsidRDefault="00882B53" w:rsidP="00882B53">
      <w:pPr>
        <w:jc w:val="right"/>
        <w:rPr>
          <w:rFonts w:ascii="Sylfaen" w:hAnsi="Sylfaen"/>
          <w:sz w:val="20"/>
          <w:lang w:val="ru-RU"/>
        </w:rPr>
      </w:pPr>
    </w:p>
    <w:p w:rsidR="00882B53" w:rsidRPr="004D73EA" w:rsidRDefault="00882B53" w:rsidP="00882B53">
      <w:pPr>
        <w:rPr>
          <w:rFonts w:ascii="Sylfaen" w:hAnsi="Sylfaen"/>
          <w:sz w:val="20"/>
          <w:lang w:val="ru-RU"/>
        </w:rPr>
      </w:pPr>
    </w:p>
    <w:p w:rsidR="00882B53" w:rsidRPr="004D73EA" w:rsidRDefault="00882B53" w:rsidP="00882B53">
      <w:pPr>
        <w:rPr>
          <w:rFonts w:ascii="Sylfaen" w:hAnsi="Sylfaen"/>
          <w:sz w:val="20"/>
          <w:lang w:val="ru-RU"/>
        </w:rPr>
      </w:pPr>
    </w:p>
    <w:p w:rsidR="00882B53" w:rsidRPr="004D73EA" w:rsidRDefault="00882B53" w:rsidP="00882B53">
      <w:pPr>
        <w:ind w:left="360"/>
        <w:rPr>
          <w:rFonts w:ascii="Sylfaen" w:hAnsi="Sylfaen" w:cs="Sylfaen"/>
          <w:sz w:val="20"/>
          <w:lang w:val="ru-RU"/>
        </w:rPr>
      </w:pPr>
      <w:r w:rsidRPr="004D73EA">
        <w:rPr>
          <w:rFonts w:ascii="Sylfaen" w:hAnsi="Sylfaen"/>
          <w:sz w:val="20"/>
          <w:lang w:val="ru-RU"/>
        </w:rPr>
        <w:t xml:space="preserve">                 </w:t>
      </w:r>
      <w:r w:rsidRPr="004D73EA">
        <w:rPr>
          <w:rFonts w:ascii="Sylfaen" w:hAnsi="Sylfaen" w:cs="Sylfaen"/>
          <w:sz w:val="20"/>
          <w:lang w:val="ru-RU"/>
        </w:rPr>
        <w:t>Վաճառող</w:t>
      </w:r>
      <w:r w:rsidRPr="004D73EA">
        <w:rPr>
          <w:rFonts w:ascii="Sylfaen" w:hAnsi="Sylfaen"/>
          <w:sz w:val="20"/>
          <w:lang w:val="ru-RU"/>
        </w:rPr>
        <w:t xml:space="preserve">                                                                             Գնորդ</w:t>
      </w:r>
    </w:p>
    <w:p w:rsidR="00882B53" w:rsidRPr="004D73EA" w:rsidRDefault="00882B53" w:rsidP="00882B53">
      <w:pPr>
        <w:ind w:left="360"/>
        <w:rPr>
          <w:rFonts w:ascii="Sylfaen" w:hAnsi="Sylfaen"/>
          <w:sz w:val="16"/>
          <w:szCs w:val="16"/>
          <w:lang w:val="ru-RU"/>
        </w:rPr>
      </w:pPr>
      <w:r w:rsidRPr="004D73EA">
        <w:rPr>
          <w:rFonts w:ascii="Sylfaen" w:hAnsi="Sylfaen"/>
          <w:sz w:val="16"/>
          <w:szCs w:val="16"/>
          <w:lang w:val="ru-RU"/>
        </w:rPr>
        <w:t>___________________________________                                                         ____________________________________</w:t>
      </w:r>
    </w:p>
    <w:p w:rsidR="00882B53" w:rsidRPr="004D73EA" w:rsidRDefault="00882B53" w:rsidP="00882B53">
      <w:pPr>
        <w:ind w:left="360"/>
        <w:rPr>
          <w:rFonts w:ascii="Sylfaen" w:hAnsi="Sylfaen"/>
          <w:sz w:val="16"/>
          <w:szCs w:val="16"/>
          <w:lang w:val="ru-RU"/>
        </w:rPr>
      </w:pP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r>
      <w:r w:rsidRPr="004D73EA">
        <w:rPr>
          <w:rFonts w:ascii="Sylfaen" w:hAnsi="Sylfaen"/>
          <w:sz w:val="16"/>
          <w:szCs w:val="16"/>
          <w:lang w:val="ru-RU"/>
        </w:rPr>
        <w:softHyphen/>
        <w:t xml:space="preserve">___________________________________                                   </w:t>
      </w:r>
      <w:r w:rsidRPr="004D73EA">
        <w:rPr>
          <w:rFonts w:ascii="Sylfaen" w:hAnsi="Sylfaen"/>
          <w:sz w:val="16"/>
          <w:szCs w:val="16"/>
          <w:lang w:val="ru-RU"/>
        </w:rPr>
        <w:tab/>
        <w:t xml:space="preserve">          </w:t>
      </w:r>
      <w:r w:rsidRPr="004D73EA">
        <w:rPr>
          <w:rFonts w:ascii="Sylfaen" w:hAnsi="Sylfaen"/>
          <w:sz w:val="16"/>
          <w:szCs w:val="16"/>
          <w:lang w:val="ru-RU"/>
        </w:rPr>
        <w:tab/>
        <w:t xml:space="preserve">     ____________________________________       </w:t>
      </w:r>
    </w:p>
    <w:p w:rsidR="00882B53" w:rsidRPr="004D73EA" w:rsidRDefault="00882B53" w:rsidP="00882B53">
      <w:pPr>
        <w:ind w:left="360"/>
        <w:rPr>
          <w:rFonts w:ascii="Sylfaen" w:hAnsi="Sylfaen"/>
          <w:sz w:val="20"/>
          <w:lang w:val="ru-RU"/>
        </w:rPr>
      </w:pPr>
      <w:proofErr w:type="spellStart"/>
      <w:proofErr w:type="gramStart"/>
      <w:r w:rsidRPr="004D73EA">
        <w:rPr>
          <w:rFonts w:ascii="Sylfaen" w:hAnsi="Sylfaen" w:cs="Sylfaen"/>
          <w:sz w:val="20"/>
        </w:rPr>
        <w:t>գտնվելու</w:t>
      </w:r>
      <w:proofErr w:type="spellEnd"/>
      <w:proofErr w:type="gramEnd"/>
      <w:r w:rsidRPr="004D73EA">
        <w:rPr>
          <w:rFonts w:ascii="Sylfaen" w:hAnsi="Sylfaen" w:cs="Sylfaen"/>
          <w:sz w:val="20"/>
          <w:lang w:val="ru-RU"/>
        </w:rPr>
        <w:t xml:space="preserve"> </w:t>
      </w:r>
      <w:proofErr w:type="spellStart"/>
      <w:r w:rsidRPr="004D73EA">
        <w:rPr>
          <w:rFonts w:ascii="Sylfaen" w:hAnsi="Sylfaen" w:cs="Sylfaen"/>
          <w:sz w:val="20"/>
        </w:rPr>
        <w:t>վայրը</w:t>
      </w:r>
      <w:proofErr w:type="spellEnd"/>
      <w:r w:rsidRPr="004D73EA">
        <w:rPr>
          <w:rFonts w:ascii="Sylfaen" w:hAnsi="Sylfaen"/>
          <w:sz w:val="20"/>
          <w:lang w:val="ru-RU"/>
        </w:rPr>
        <w:t xml:space="preserve"> _____________                                             </w:t>
      </w:r>
      <w:proofErr w:type="spellStart"/>
      <w:r w:rsidRPr="004D73EA">
        <w:rPr>
          <w:rFonts w:ascii="Sylfaen" w:hAnsi="Sylfaen" w:cs="Sylfaen"/>
          <w:sz w:val="20"/>
        </w:rPr>
        <w:t>գտնվելու</w:t>
      </w:r>
      <w:proofErr w:type="spellEnd"/>
      <w:r w:rsidRPr="004D73EA">
        <w:rPr>
          <w:rFonts w:ascii="Sylfaen" w:hAnsi="Sylfaen" w:cs="Sylfaen"/>
          <w:sz w:val="20"/>
          <w:lang w:val="ru-RU"/>
        </w:rPr>
        <w:t xml:space="preserve"> </w:t>
      </w:r>
      <w:proofErr w:type="spellStart"/>
      <w:r w:rsidRPr="004D73EA">
        <w:rPr>
          <w:rFonts w:ascii="Sylfaen" w:hAnsi="Sylfaen" w:cs="Sylfaen"/>
          <w:sz w:val="20"/>
        </w:rPr>
        <w:t>վայրը</w:t>
      </w:r>
      <w:proofErr w:type="spellEnd"/>
      <w:r w:rsidRPr="004D73EA">
        <w:rPr>
          <w:rFonts w:ascii="Sylfaen" w:hAnsi="Sylfaen"/>
          <w:sz w:val="20"/>
          <w:lang w:val="ru-RU"/>
        </w:rPr>
        <w:t xml:space="preserve"> _______________</w:t>
      </w:r>
    </w:p>
    <w:p w:rsidR="00882B53" w:rsidRPr="004D73EA" w:rsidRDefault="00882B53" w:rsidP="00882B53">
      <w:pPr>
        <w:ind w:left="360"/>
        <w:rPr>
          <w:rFonts w:ascii="Sylfaen" w:hAnsi="Sylfaen"/>
          <w:sz w:val="20"/>
          <w:lang w:val="ru-RU"/>
        </w:rPr>
      </w:pPr>
      <w:proofErr w:type="spellStart"/>
      <w:proofErr w:type="gramStart"/>
      <w:r w:rsidRPr="004D73EA">
        <w:rPr>
          <w:rFonts w:ascii="Sylfaen" w:hAnsi="Sylfaen" w:cs="Sylfaen"/>
          <w:sz w:val="20"/>
        </w:rPr>
        <w:t>հհ</w:t>
      </w:r>
      <w:proofErr w:type="spellEnd"/>
      <w:proofErr w:type="gramEnd"/>
      <w:r w:rsidRPr="004D73EA">
        <w:rPr>
          <w:rFonts w:ascii="Sylfaen" w:hAnsi="Sylfaen"/>
          <w:sz w:val="20"/>
          <w:lang w:val="ru-RU"/>
        </w:rPr>
        <w:t xml:space="preserve"> _________________________                                             </w:t>
      </w:r>
      <w:proofErr w:type="spellStart"/>
      <w:r w:rsidRPr="004D73EA">
        <w:rPr>
          <w:rFonts w:ascii="Sylfaen" w:hAnsi="Sylfaen" w:cs="Sylfaen"/>
          <w:sz w:val="20"/>
        </w:rPr>
        <w:t>հհ</w:t>
      </w:r>
      <w:proofErr w:type="spellEnd"/>
      <w:r w:rsidRPr="004D73EA">
        <w:rPr>
          <w:rFonts w:ascii="Sylfaen" w:hAnsi="Sylfaen"/>
          <w:sz w:val="20"/>
          <w:lang w:val="ru-RU"/>
        </w:rPr>
        <w:t>____________________________</w:t>
      </w:r>
    </w:p>
    <w:p w:rsidR="00882B53" w:rsidRPr="004D73EA" w:rsidRDefault="00882B53" w:rsidP="00882B53">
      <w:pPr>
        <w:ind w:left="360"/>
        <w:rPr>
          <w:rFonts w:ascii="Sylfaen" w:hAnsi="Sylfaen"/>
          <w:sz w:val="20"/>
          <w:lang w:val="ru-RU"/>
        </w:rPr>
      </w:pPr>
      <w:r w:rsidRPr="004D73EA">
        <w:rPr>
          <w:rFonts w:ascii="Sylfaen" w:hAnsi="Sylfaen"/>
          <w:sz w:val="20"/>
          <w:lang w:val="ru-RU"/>
        </w:rPr>
        <w:t>____________________________                                             ______________________________</w:t>
      </w:r>
    </w:p>
    <w:p w:rsidR="00882B53" w:rsidRPr="004D73EA" w:rsidRDefault="00882B53" w:rsidP="00882B53">
      <w:pPr>
        <w:ind w:left="360"/>
        <w:rPr>
          <w:rFonts w:ascii="Sylfaen" w:hAnsi="Sylfaen"/>
          <w:sz w:val="20"/>
          <w:lang w:val="ru-RU"/>
        </w:rPr>
      </w:pPr>
      <w:proofErr w:type="spellStart"/>
      <w:proofErr w:type="gramStart"/>
      <w:r w:rsidRPr="004D73EA">
        <w:rPr>
          <w:rFonts w:ascii="Sylfaen" w:hAnsi="Sylfaen" w:cs="Sylfaen"/>
          <w:sz w:val="20"/>
        </w:rPr>
        <w:t>հվհհ</w:t>
      </w:r>
      <w:proofErr w:type="spellEnd"/>
      <w:proofErr w:type="gramEnd"/>
      <w:r w:rsidRPr="004D73EA">
        <w:rPr>
          <w:rFonts w:ascii="Sylfaen" w:hAnsi="Sylfaen"/>
          <w:sz w:val="20"/>
          <w:lang w:val="ru-RU"/>
        </w:rPr>
        <w:t xml:space="preserve"> ______________</w:t>
      </w:r>
      <w:r w:rsidRPr="004D73EA">
        <w:rPr>
          <w:rFonts w:ascii="Sylfaen" w:hAnsi="Sylfaen" w:cs="Sylfaen"/>
          <w:sz w:val="20"/>
          <w:lang w:val="ru-RU"/>
        </w:rPr>
        <w:t>________</w:t>
      </w:r>
      <w:r w:rsidRPr="004D73EA">
        <w:rPr>
          <w:rFonts w:ascii="Sylfaen" w:hAnsi="Sylfaen"/>
          <w:sz w:val="20"/>
          <w:lang w:val="ru-RU"/>
        </w:rPr>
        <w:t xml:space="preserve">_                                             </w:t>
      </w:r>
      <w:proofErr w:type="spellStart"/>
      <w:r w:rsidRPr="004D73EA">
        <w:rPr>
          <w:rFonts w:ascii="Sylfaen" w:hAnsi="Sylfaen" w:cs="Sylfaen"/>
          <w:sz w:val="20"/>
        </w:rPr>
        <w:t>հվհհ</w:t>
      </w:r>
      <w:proofErr w:type="spellEnd"/>
      <w:r w:rsidRPr="004D73EA">
        <w:rPr>
          <w:rFonts w:ascii="Sylfaen" w:hAnsi="Sylfaen"/>
          <w:sz w:val="20"/>
          <w:lang w:val="ru-RU"/>
        </w:rPr>
        <w:t>__________________________</w:t>
      </w:r>
    </w:p>
    <w:p w:rsidR="00882B53" w:rsidRPr="004D73EA" w:rsidRDefault="00882B53" w:rsidP="00882B53">
      <w:pPr>
        <w:spacing w:line="360" w:lineRule="auto"/>
        <w:ind w:left="360"/>
        <w:rPr>
          <w:rFonts w:ascii="Sylfaen" w:hAnsi="Sylfaen"/>
          <w:sz w:val="16"/>
          <w:szCs w:val="16"/>
          <w:lang w:val="ru-RU"/>
        </w:rPr>
      </w:pPr>
    </w:p>
    <w:p w:rsidR="00882B53" w:rsidRPr="004D73EA" w:rsidRDefault="00882B53" w:rsidP="00882B53">
      <w:pPr>
        <w:jc w:val="center"/>
        <w:rPr>
          <w:rFonts w:ascii="Sylfaen" w:hAnsi="Sylfaen"/>
          <w:b/>
          <w:sz w:val="20"/>
          <w:lang w:val="ru-RU"/>
        </w:rPr>
      </w:pPr>
      <w:r w:rsidRPr="004D73EA">
        <w:rPr>
          <w:rFonts w:ascii="Sylfaen" w:hAnsi="Sylfaen" w:cs="Sylfaen"/>
          <w:b/>
          <w:sz w:val="20"/>
        </w:rPr>
        <w:t>ԱՐՁԱՆԱԳՐՈՒԹՅՈՒՆ</w:t>
      </w:r>
      <w:r w:rsidRPr="004D73EA">
        <w:rPr>
          <w:rFonts w:ascii="Sylfaen" w:hAnsi="Sylfaen"/>
          <w:b/>
          <w:sz w:val="20"/>
          <w:lang w:val="ru-RU"/>
        </w:rPr>
        <w:t xml:space="preserve"> </w:t>
      </w:r>
      <w:r w:rsidRPr="004D73EA">
        <w:rPr>
          <w:rFonts w:ascii="Sylfaen" w:hAnsi="Sylfaen"/>
          <w:b/>
          <w:sz w:val="20"/>
        </w:rPr>
        <w:t>N</w:t>
      </w:r>
    </w:p>
    <w:p w:rsidR="00882B53" w:rsidRPr="004D73EA" w:rsidRDefault="00882B53" w:rsidP="00882B53">
      <w:pPr>
        <w:jc w:val="center"/>
        <w:rPr>
          <w:rFonts w:ascii="Sylfaen" w:hAnsi="Sylfaen"/>
          <w:b/>
          <w:sz w:val="20"/>
          <w:lang w:val="ru-RU"/>
        </w:rPr>
      </w:pPr>
      <w:r w:rsidRPr="004D73EA">
        <w:rPr>
          <w:rFonts w:ascii="Sylfaen" w:hAnsi="Sylfaen"/>
          <w:b/>
          <w:sz w:val="20"/>
          <w:lang w:val="ru-RU"/>
        </w:rPr>
        <w:t xml:space="preserve"> </w:t>
      </w:r>
      <w:r w:rsidRPr="004D73EA">
        <w:rPr>
          <w:rFonts w:ascii="Sylfaen" w:hAnsi="Sylfaen" w:cs="Sylfaen"/>
          <w:b/>
          <w:sz w:val="20"/>
        </w:rPr>
        <w:t>ՀԱՆՁՆՄԱՆ</w:t>
      </w:r>
      <w:r w:rsidRPr="004D73EA">
        <w:rPr>
          <w:rFonts w:ascii="Sylfaen" w:hAnsi="Sylfaen" w:cs="Sylfaen"/>
          <w:b/>
          <w:sz w:val="20"/>
          <w:lang w:val="ru-RU"/>
        </w:rPr>
        <w:t>-</w:t>
      </w:r>
      <w:r w:rsidRPr="004D73EA">
        <w:rPr>
          <w:rFonts w:ascii="Sylfaen" w:hAnsi="Sylfaen" w:cs="Sylfaen"/>
          <w:b/>
          <w:sz w:val="20"/>
        </w:rPr>
        <w:t>ԸՆԴՈՒՆՄԱՆ</w:t>
      </w:r>
    </w:p>
    <w:p w:rsidR="00882B53" w:rsidRPr="004D73EA" w:rsidRDefault="00882B53" w:rsidP="00882B53">
      <w:pPr>
        <w:jc w:val="center"/>
        <w:rPr>
          <w:rFonts w:ascii="Sylfaen" w:hAnsi="Sylfaen"/>
          <w:sz w:val="20"/>
          <w:lang w:val="ru-RU"/>
        </w:rPr>
      </w:pPr>
    </w:p>
    <w:p w:rsidR="00882B53" w:rsidRPr="004D73EA" w:rsidRDefault="00882B53" w:rsidP="00882B53">
      <w:pPr>
        <w:jc w:val="both"/>
        <w:rPr>
          <w:rFonts w:ascii="Sylfaen" w:hAnsi="Sylfaen" w:cs="Sylfaen"/>
          <w:lang w:val="ru-RU"/>
        </w:rPr>
      </w:pPr>
      <w:r w:rsidRPr="004D73EA">
        <w:rPr>
          <w:rFonts w:ascii="Sylfaen" w:hAnsi="Sylfaen"/>
          <w:lang w:val="ru-RU"/>
        </w:rPr>
        <w:t xml:space="preserve">&lt;&lt;____&gt;&gt; &lt;&lt;__________________&gt;&gt; 20    </w:t>
      </w:r>
      <w:r w:rsidRPr="004D73EA">
        <w:rPr>
          <w:rFonts w:ascii="Sylfaen" w:hAnsi="Sylfaen" w:cs="Sylfaen"/>
        </w:rPr>
        <w:t>թ</w:t>
      </w:r>
      <w:r w:rsidRPr="004D73EA">
        <w:rPr>
          <w:rFonts w:ascii="Sylfaen" w:hAnsi="Sylfaen" w:cs="Sylfaen"/>
          <w:lang w:val="ru-RU"/>
        </w:rPr>
        <w:t>.</w:t>
      </w:r>
    </w:p>
    <w:p w:rsidR="00882B53" w:rsidRPr="004D73EA" w:rsidRDefault="00882B53" w:rsidP="00882B53">
      <w:pPr>
        <w:jc w:val="center"/>
        <w:rPr>
          <w:rFonts w:ascii="Sylfaen" w:hAnsi="Sylfaen"/>
          <w:lang w:val="ru-RU"/>
        </w:rPr>
      </w:pPr>
    </w:p>
    <w:p w:rsidR="00882B53" w:rsidRPr="004D73EA" w:rsidRDefault="00882B53" w:rsidP="00882B53">
      <w:pPr>
        <w:jc w:val="both"/>
        <w:rPr>
          <w:rFonts w:ascii="Sylfaen" w:hAnsi="Sylfaen"/>
          <w:lang w:val="ru-RU"/>
        </w:rPr>
      </w:pPr>
      <w:proofErr w:type="spellStart"/>
      <w:r w:rsidRPr="004D73EA">
        <w:rPr>
          <w:rFonts w:ascii="Sylfaen" w:hAnsi="Sylfaen" w:cs="Sylfaen"/>
        </w:rPr>
        <w:t>Պայմանագրի</w:t>
      </w:r>
      <w:proofErr w:type="spellEnd"/>
      <w:r w:rsidRPr="004D73EA">
        <w:rPr>
          <w:rFonts w:ascii="Sylfaen" w:hAnsi="Sylfaen" w:cs="Sylfaen"/>
          <w:lang w:val="ru-RU"/>
        </w:rPr>
        <w:t xml:space="preserve"> </w:t>
      </w:r>
      <w:proofErr w:type="spellStart"/>
      <w:r w:rsidRPr="004D73EA">
        <w:rPr>
          <w:rFonts w:ascii="Sylfaen" w:hAnsi="Sylfaen" w:cs="Sylfaen"/>
        </w:rPr>
        <w:t>անվանումը</w:t>
      </w:r>
      <w:proofErr w:type="spellEnd"/>
      <w:r w:rsidRPr="004D73EA">
        <w:rPr>
          <w:rFonts w:ascii="Sylfaen" w:hAnsi="Sylfaen"/>
          <w:lang w:val="ru-RU"/>
        </w:rPr>
        <w:t>` ____________________________________________________________</w:t>
      </w:r>
    </w:p>
    <w:p w:rsidR="00882B53" w:rsidRPr="004D73EA" w:rsidRDefault="00882B53" w:rsidP="00882B53">
      <w:pPr>
        <w:jc w:val="both"/>
        <w:rPr>
          <w:rFonts w:ascii="Sylfaen" w:hAnsi="Sylfaen"/>
          <w:lang w:val="ru-RU"/>
        </w:rPr>
      </w:pPr>
      <w:r w:rsidRPr="004D73EA">
        <w:rPr>
          <w:rFonts w:ascii="Sylfaen" w:hAnsi="Sylfaen"/>
          <w:lang w:val="ru-RU"/>
        </w:rPr>
        <w:t>____________________________________________________________________________________</w:t>
      </w:r>
    </w:p>
    <w:p w:rsidR="00882B53" w:rsidRPr="004D73EA" w:rsidRDefault="00882B53" w:rsidP="00882B53">
      <w:pPr>
        <w:rPr>
          <w:rFonts w:ascii="Sylfaen" w:hAnsi="Sylfaen" w:cs="Sylfaen"/>
          <w:lang w:val="ru-RU"/>
        </w:rPr>
      </w:pPr>
      <w:proofErr w:type="spellStart"/>
      <w:proofErr w:type="gramStart"/>
      <w:r w:rsidRPr="004D73EA">
        <w:rPr>
          <w:rFonts w:ascii="Sylfaen" w:hAnsi="Sylfaen" w:cs="Sylfaen"/>
        </w:rPr>
        <w:t>Պայմանագրի</w:t>
      </w:r>
      <w:proofErr w:type="spellEnd"/>
      <w:r w:rsidRPr="004D73EA">
        <w:rPr>
          <w:rFonts w:ascii="Sylfaen" w:hAnsi="Sylfaen" w:cs="Sylfaen"/>
          <w:lang w:val="ru-RU"/>
        </w:rPr>
        <w:t xml:space="preserve"> </w:t>
      </w:r>
      <w:proofErr w:type="spellStart"/>
      <w:r w:rsidRPr="004D73EA">
        <w:rPr>
          <w:rFonts w:ascii="Sylfaen" w:hAnsi="Sylfaen" w:cs="Sylfaen"/>
        </w:rPr>
        <w:t>կնքման</w:t>
      </w:r>
      <w:proofErr w:type="spellEnd"/>
      <w:r w:rsidRPr="004D73EA">
        <w:rPr>
          <w:rFonts w:ascii="Sylfaen" w:hAnsi="Sylfaen" w:cs="Sylfaen"/>
          <w:lang w:val="ru-RU"/>
        </w:rPr>
        <w:t xml:space="preserve"> </w:t>
      </w:r>
      <w:proofErr w:type="spellStart"/>
      <w:r w:rsidRPr="004D73EA">
        <w:rPr>
          <w:rFonts w:ascii="Sylfaen" w:hAnsi="Sylfaen" w:cs="Sylfaen"/>
        </w:rPr>
        <w:t>ամսաթիվը</w:t>
      </w:r>
      <w:proofErr w:type="spellEnd"/>
      <w:r w:rsidRPr="004D73EA">
        <w:rPr>
          <w:rFonts w:ascii="Sylfaen" w:hAnsi="Sylfaen" w:cs="Sylfaen"/>
          <w:lang w:val="ru-RU"/>
        </w:rPr>
        <w:t>`</w:t>
      </w:r>
      <w:r w:rsidRPr="004D73EA">
        <w:rPr>
          <w:rFonts w:ascii="Sylfaen" w:hAnsi="Sylfaen"/>
          <w:lang w:val="ru-RU"/>
        </w:rPr>
        <w:t xml:space="preserve"> &lt;&lt;____&gt;&gt; &lt;&lt;__________________&gt;&gt; 20    </w:t>
      </w:r>
      <w:r w:rsidRPr="004D73EA">
        <w:rPr>
          <w:rFonts w:ascii="Sylfaen" w:hAnsi="Sylfaen" w:cs="Sylfaen"/>
        </w:rPr>
        <w:t>թ</w:t>
      </w:r>
      <w:r w:rsidRPr="004D73EA">
        <w:rPr>
          <w:rFonts w:ascii="Sylfaen" w:hAnsi="Sylfaen" w:cs="Sylfaen"/>
          <w:lang w:val="ru-RU"/>
        </w:rPr>
        <w:t>.</w:t>
      </w:r>
      <w:proofErr w:type="gramEnd"/>
    </w:p>
    <w:p w:rsidR="00882B53" w:rsidRPr="004D73EA" w:rsidRDefault="00882B53" w:rsidP="00882B53">
      <w:pPr>
        <w:jc w:val="both"/>
        <w:rPr>
          <w:rFonts w:ascii="Sylfaen" w:hAnsi="Sylfaen"/>
          <w:lang w:val="ru-RU"/>
        </w:rPr>
      </w:pPr>
      <w:proofErr w:type="spellStart"/>
      <w:r w:rsidRPr="004D73EA">
        <w:rPr>
          <w:rFonts w:ascii="Sylfaen" w:hAnsi="Sylfaen" w:cs="Sylfaen"/>
        </w:rPr>
        <w:t>Պայմանագրի</w:t>
      </w:r>
      <w:proofErr w:type="spellEnd"/>
      <w:r w:rsidRPr="004D73EA">
        <w:rPr>
          <w:rFonts w:ascii="Sylfaen" w:hAnsi="Sylfaen" w:cs="Sylfaen"/>
          <w:lang w:val="ru-RU"/>
        </w:rPr>
        <w:t xml:space="preserve"> </w:t>
      </w:r>
      <w:proofErr w:type="spellStart"/>
      <w:r w:rsidRPr="004D73EA">
        <w:rPr>
          <w:rFonts w:ascii="Sylfaen" w:hAnsi="Sylfaen" w:cs="Sylfaen"/>
        </w:rPr>
        <w:t>համարը</w:t>
      </w:r>
      <w:proofErr w:type="spellEnd"/>
      <w:r w:rsidRPr="004D73EA">
        <w:rPr>
          <w:rFonts w:ascii="Sylfaen" w:hAnsi="Sylfaen" w:cs="Sylfaen"/>
          <w:lang w:val="ru-RU"/>
        </w:rPr>
        <w:t>`</w:t>
      </w:r>
      <w:r w:rsidRPr="004D73EA">
        <w:rPr>
          <w:rFonts w:ascii="Sylfaen" w:hAnsi="Sylfaen"/>
          <w:lang w:val="ru-RU"/>
        </w:rPr>
        <w:t xml:space="preserve"> __________</w:t>
      </w:r>
    </w:p>
    <w:p w:rsidR="00882B53" w:rsidRPr="004D73EA" w:rsidRDefault="00882B53" w:rsidP="00882B53">
      <w:pPr>
        <w:jc w:val="both"/>
        <w:rPr>
          <w:rFonts w:ascii="Sylfaen" w:hAnsi="Sylfaen"/>
          <w:lang w:val="ru-RU"/>
        </w:rPr>
      </w:pPr>
      <w:r w:rsidRPr="004D73EA">
        <w:rPr>
          <w:rFonts w:ascii="Sylfaen" w:hAnsi="Sylfaen"/>
          <w:lang w:val="ru-RU"/>
        </w:rPr>
        <w:t>Գնորդն</w:t>
      </w:r>
      <w:r w:rsidRPr="004D73EA">
        <w:rPr>
          <w:rFonts w:ascii="Sylfaen" w:hAnsi="Sylfaen"/>
        </w:rPr>
        <w:t>՝</w:t>
      </w:r>
      <w:r w:rsidRPr="004D73EA">
        <w:rPr>
          <w:rFonts w:ascii="Sylfaen" w:hAnsi="Sylfaen"/>
          <w:lang w:val="ru-RU"/>
        </w:rPr>
        <w:t xml:space="preserve"> </w:t>
      </w:r>
      <w:r w:rsidRPr="004D73EA">
        <w:rPr>
          <w:rFonts w:ascii="Sylfaen" w:hAnsi="Sylfaen"/>
        </w:rPr>
        <w:t>ի</w:t>
      </w:r>
      <w:r w:rsidRPr="004D73EA">
        <w:rPr>
          <w:rFonts w:ascii="Sylfaen" w:hAnsi="Sylfaen"/>
          <w:lang w:val="ru-RU"/>
        </w:rPr>
        <w:t xml:space="preserve"> </w:t>
      </w:r>
      <w:proofErr w:type="spellStart"/>
      <w:r w:rsidRPr="004D73EA">
        <w:rPr>
          <w:rFonts w:ascii="Sylfaen" w:hAnsi="Sylfaen"/>
        </w:rPr>
        <w:t>դեմս</w:t>
      </w:r>
      <w:proofErr w:type="spellEnd"/>
      <w:r w:rsidRPr="004D73EA">
        <w:rPr>
          <w:rFonts w:ascii="Sylfaen" w:hAnsi="Sylfaen"/>
          <w:lang w:val="ru-RU"/>
        </w:rPr>
        <w:t xml:space="preserve"> _____________________________________________________________ </w:t>
      </w:r>
      <w:r w:rsidRPr="004D73EA">
        <w:rPr>
          <w:rFonts w:ascii="Sylfaen" w:hAnsi="Sylfaen"/>
        </w:rPr>
        <w:t>և</w:t>
      </w:r>
      <w:r w:rsidRPr="004D73EA">
        <w:rPr>
          <w:rFonts w:ascii="Sylfaen" w:hAnsi="Sylfaen"/>
          <w:lang w:val="ru-RU"/>
        </w:rPr>
        <w:t xml:space="preserve"> Մատակարարը</w:t>
      </w:r>
      <w:r w:rsidRPr="004D73EA">
        <w:rPr>
          <w:rFonts w:ascii="Sylfaen" w:hAnsi="Sylfaen"/>
        </w:rPr>
        <w:t>՝</w:t>
      </w:r>
      <w:r w:rsidRPr="004D73EA">
        <w:rPr>
          <w:rFonts w:ascii="Sylfaen" w:hAnsi="Sylfaen"/>
          <w:lang w:val="ru-RU"/>
        </w:rPr>
        <w:t xml:space="preserve"> </w:t>
      </w:r>
      <w:r w:rsidRPr="004D73EA">
        <w:rPr>
          <w:rFonts w:ascii="Sylfaen" w:hAnsi="Sylfaen"/>
        </w:rPr>
        <w:t>ի</w:t>
      </w:r>
      <w:r w:rsidRPr="004D73EA">
        <w:rPr>
          <w:rFonts w:ascii="Sylfaen" w:hAnsi="Sylfaen"/>
          <w:lang w:val="ru-RU"/>
        </w:rPr>
        <w:t xml:space="preserve"> </w:t>
      </w:r>
      <w:proofErr w:type="spellStart"/>
      <w:r w:rsidRPr="004D73EA">
        <w:rPr>
          <w:rFonts w:ascii="Sylfaen" w:hAnsi="Sylfaen"/>
        </w:rPr>
        <w:t>դեմս</w:t>
      </w:r>
      <w:proofErr w:type="spellEnd"/>
      <w:r w:rsidRPr="004D73EA">
        <w:rPr>
          <w:rFonts w:ascii="Sylfaen" w:hAnsi="Sylfaen"/>
          <w:lang w:val="ru-RU"/>
        </w:rPr>
        <w:t xml:space="preserve">_______________________________________________________________, </w:t>
      </w:r>
      <w:proofErr w:type="spellStart"/>
      <w:r w:rsidRPr="004D73EA">
        <w:rPr>
          <w:rFonts w:ascii="Sylfaen" w:hAnsi="Sylfaen"/>
        </w:rPr>
        <w:t>հիմք</w:t>
      </w:r>
      <w:proofErr w:type="spellEnd"/>
      <w:r w:rsidRPr="004D73EA">
        <w:rPr>
          <w:rFonts w:ascii="Sylfaen" w:hAnsi="Sylfaen"/>
          <w:lang w:val="ru-RU"/>
        </w:rPr>
        <w:t xml:space="preserve"> </w:t>
      </w:r>
      <w:proofErr w:type="spellStart"/>
      <w:r w:rsidRPr="004D73EA">
        <w:rPr>
          <w:rFonts w:ascii="Sylfaen" w:hAnsi="Sylfaen"/>
        </w:rPr>
        <w:t>ընդունելով</w:t>
      </w:r>
      <w:proofErr w:type="spellEnd"/>
      <w:r w:rsidRPr="004D73EA">
        <w:rPr>
          <w:rFonts w:ascii="Sylfaen" w:hAnsi="Sylfaen"/>
          <w:lang w:val="ru-RU"/>
        </w:rPr>
        <w:t xml:space="preserve">, </w:t>
      </w:r>
      <w:proofErr w:type="spellStart"/>
      <w:r w:rsidRPr="004D73EA">
        <w:rPr>
          <w:rFonts w:ascii="Sylfaen" w:hAnsi="Sylfaen"/>
        </w:rPr>
        <w:t>որ</w:t>
      </w:r>
      <w:proofErr w:type="spellEnd"/>
      <w:r w:rsidRPr="004D73EA">
        <w:rPr>
          <w:rFonts w:ascii="Sylfaen" w:hAnsi="Sylfaen"/>
          <w:lang w:val="ru-RU"/>
        </w:rPr>
        <w:t xml:space="preserve"> </w:t>
      </w:r>
      <w:proofErr w:type="spellStart"/>
      <w:r w:rsidRPr="004D73EA">
        <w:rPr>
          <w:rFonts w:ascii="Sylfaen" w:hAnsi="Sylfaen"/>
        </w:rPr>
        <w:t>պայմանագրով</w:t>
      </w:r>
      <w:proofErr w:type="spellEnd"/>
      <w:r w:rsidRPr="004D73EA">
        <w:rPr>
          <w:rFonts w:ascii="Sylfaen" w:hAnsi="Sylfaen"/>
          <w:lang w:val="ru-RU"/>
        </w:rPr>
        <w:t xml:space="preserve"> </w:t>
      </w:r>
      <w:proofErr w:type="spellStart"/>
      <w:r w:rsidRPr="004D73EA">
        <w:rPr>
          <w:rFonts w:ascii="Sylfaen" w:hAnsi="Sylfaen"/>
        </w:rPr>
        <w:t>նախատեսված</w:t>
      </w:r>
      <w:proofErr w:type="spellEnd"/>
      <w:r w:rsidRPr="004D73EA">
        <w:rPr>
          <w:rFonts w:ascii="Sylfaen" w:hAnsi="Sylfaen"/>
        </w:rPr>
        <w:t>՝</w:t>
      </w:r>
      <w:r w:rsidRPr="004D73EA">
        <w:rPr>
          <w:rFonts w:ascii="Sylfaen" w:hAnsi="Sylfaen"/>
          <w:lang w:val="ru-RU"/>
        </w:rPr>
        <w:t xml:space="preserve"> </w:t>
      </w:r>
      <w:proofErr w:type="spellStart"/>
      <w:r w:rsidRPr="004D73EA">
        <w:rPr>
          <w:rFonts w:ascii="Sylfaen" w:hAnsi="Sylfaen"/>
        </w:rPr>
        <w:t>ստորև</w:t>
      </w:r>
      <w:proofErr w:type="spellEnd"/>
      <w:r w:rsidRPr="004D73EA">
        <w:rPr>
          <w:rFonts w:ascii="Sylfaen" w:hAnsi="Sylfaen"/>
          <w:lang w:val="ru-RU"/>
        </w:rPr>
        <w:t xml:space="preserve"> </w:t>
      </w:r>
      <w:proofErr w:type="spellStart"/>
      <w:r w:rsidRPr="004D73EA">
        <w:rPr>
          <w:rFonts w:ascii="Sylfaen" w:hAnsi="Sylfaen"/>
        </w:rPr>
        <w:t>նշված</w:t>
      </w:r>
      <w:proofErr w:type="spellEnd"/>
      <w:r w:rsidRPr="004D73EA">
        <w:rPr>
          <w:rFonts w:ascii="Sylfaen" w:hAnsi="Sylfaen"/>
          <w:lang w:val="ru-RU"/>
        </w:rPr>
        <w:t xml:space="preserve">, </w:t>
      </w:r>
      <w:proofErr w:type="spellStart"/>
      <w:r w:rsidRPr="004D73EA">
        <w:rPr>
          <w:rFonts w:ascii="Sylfaen" w:hAnsi="Sylfaen"/>
        </w:rPr>
        <w:t>մատակարարումները</w:t>
      </w:r>
      <w:proofErr w:type="spellEnd"/>
      <w:r w:rsidRPr="004D73EA">
        <w:rPr>
          <w:rFonts w:ascii="Sylfaen" w:hAnsi="Sylfaen"/>
          <w:lang w:val="ru-RU"/>
        </w:rPr>
        <w:t xml:space="preserve"> </w:t>
      </w:r>
      <w:r w:rsidRPr="004D73EA">
        <w:rPr>
          <w:rFonts w:ascii="Sylfaen" w:hAnsi="Sylfaen"/>
        </w:rPr>
        <w:t>և</w:t>
      </w:r>
      <w:r w:rsidRPr="004D73EA">
        <w:rPr>
          <w:rFonts w:ascii="Sylfaen" w:hAnsi="Sylfaen"/>
          <w:lang w:val="ru-RU"/>
        </w:rPr>
        <w:t xml:space="preserve"> (</w:t>
      </w:r>
      <w:proofErr w:type="spellStart"/>
      <w:r w:rsidRPr="004D73EA">
        <w:rPr>
          <w:rFonts w:ascii="Sylfaen" w:hAnsi="Sylfaen"/>
        </w:rPr>
        <w:t>այսուհետև</w:t>
      </w:r>
      <w:proofErr w:type="spellEnd"/>
      <w:r w:rsidRPr="004D73EA">
        <w:rPr>
          <w:rFonts w:ascii="Sylfaen" w:hAnsi="Sylfaen"/>
        </w:rPr>
        <w:t>՝</w:t>
      </w:r>
      <w:r w:rsidRPr="004D73EA">
        <w:rPr>
          <w:rFonts w:ascii="Sylfaen" w:hAnsi="Sylfaen"/>
          <w:lang w:val="ru-RU"/>
        </w:rPr>
        <w:t xml:space="preserve"> ապրանքներ) </w:t>
      </w:r>
      <w:proofErr w:type="spellStart"/>
      <w:r w:rsidRPr="004D73EA">
        <w:rPr>
          <w:rFonts w:ascii="Sylfaen" w:hAnsi="Sylfaen"/>
        </w:rPr>
        <w:t>համապատասխանում</w:t>
      </w:r>
      <w:proofErr w:type="spellEnd"/>
      <w:r w:rsidRPr="004D73EA">
        <w:rPr>
          <w:rFonts w:ascii="Sylfaen" w:hAnsi="Sylfaen"/>
          <w:lang w:val="ru-RU"/>
        </w:rPr>
        <w:t xml:space="preserve"> </w:t>
      </w:r>
      <w:proofErr w:type="spellStart"/>
      <w:r w:rsidRPr="004D73EA">
        <w:rPr>
          <w:rFonts w:ascii="Sylfaen" w:hAnsi="Sylfaen"/>
        </w:rPr>
        <w:t>են</w:t>
      </w:r>
      <w:proofErr w:type="spellEnd"/>
      <w:r w:rsidRPr="004D73EA">
        <w:rPr>
          <w:rFonts w:ascii="Sylfaen" w:hAnsi="Sylfaen"/>
          <w:lang w:val="ru-RU"/>
        </w:rPr>
        <w:t xml:space="preserve"> </w:t>
      </w:r>
      <w:proofErr w:type="spellStart"/>
      <w:r w:rsidRPr="004D73EA">
        <w:rPr>
          <w:rFonts w:ascii="Sylfaen" w:hAnsi="Sylfaen"/>
        </w:rPr>
        <w:t>պայմանագրով</w:t>
      </w:r>
      <w:proofErr w:type="spellEnd"/>
      <w:r w:rsidRPr="004D73EA">
        <w:rPr>
          <w:rFonts w:ascii="Sylfaen" w:hAnsi="Sylfaen"/>
          <w:lang w:val="ru-RU"/>
        </w:rPr>
        <w:t xml:space="preserve"> </w:t>
      </w:r>
      <w:proofErr w:type="spellStart"/>
      <w:r w:rsidRPr="004D73EA">
        <w:rPr>
          <w:rFonts w:ascii="Sylfaen" w:hAnsi="Sylfaen"/>
        </w:rPr>
        <w:t>ամրագրված</w:t>
      </w:r>
      <w:proofErr w:type="spellEnd"/>
      <w:r w:rsidRPr="004D73EA">
        <w:rPr>
          <w:rFonts w:ascii="Sylfaen" w:hAnsi="Sylfaen"/>
          <w:lang w:val="ru-RU"/>
        </w:rPr>
        <w:t xml:space="preserve"> </w:t>
      </w:r>
      <w:proofErr w:type="spellStart"/>
      <w:r w:rsidRPr="004D73EA">
        <w:rPr>
          <w:rFonts w:ascii="Sylfaen" w:hAnsi="Sylfaen"/>
        </w:rPr>
        <w:t>տեխնիկական</w:t>
      </w:r>
      <w:proofErr w:type="spellEnd"/>
      <w:r w:rsidRPr="004D73EA">
        <w:rPr>
          <w:rFonts w:ascii="Sylfaen" w:hAnsi="Sylfaen"/>
          <w:lang w:val="ru-RU"/>
        </w:rPr>
        <w:t xml:space="preserve"> </w:t>
      </w:r>
      <w:proofErr w:type="spellStart"/>
      <w:r w:rsidRPr="004D73EA">
        <w:rPr>
          <w:rFonts w:ascii="Sylfaen" w:hAnsi="Sylfaen"/>
        </w:rPr>
        <w:t>բնութագրերին</w:t>
      </w:r>
      <w:proofErr w:type="spellEnd"/>
      <w:r w:rsidRPr="004D73EA">
        <w:rPr>
          <w:rFonts w:ascii="Sylfaen" w:hAnsi="Sylfaen"/>
          <w:lang w:val="ru-RU"/>
        </w:rPr>
        <w:t xml:space="preserve"> </w:t>
      </w:r>
      <w:r w:rsidRPr="004D73EA">
        <w:rPr>
          <w:rFonts w:ascii="Sylfaen" w:hAnsi="Sylfaen"/>
        </w:rPr>
        <w:t>և</w:t>
      </w:r>
      <w:r w:rsidRPr="004D73EA">
        <w:rPr>
          <w:rFonts w:ascii="Sylfaen" w:hAnsi="Sylfaen"/>
          <w:lang w:val="ru-RU"/>
        </w:rPr>
        <w:t xml:space="preserve"> </w:t>
      </w:r>
      <w:proofErr w:type="spellStart"/>
      <w:r w:rsidRPr="004D73EA">
        <w:rPr>
          <w:rFonts w:ascii="Sylfaen" w:hAnsi="Sylfaen"/>
        </w:rPr>
        <w:t>գնման</w:t>
      </w:r>
      <w:proofErr w:type="spellEnd"/>
      <w:r w:rsidRPr="004D73EA">
        <w:rPr>
          <w:rFonts w:ascii="Sylfaen" w:hAnsi="Sylfaen"/>
          <w:lang w:val="ru-RU"/>
        </w:rPr>
        <w:t xml:space="preserve"> </w:t>
      </w:r>
      <w:proofErr w:type="spellStart"/>
      <w:r w:rsidRPr="004D73EA">
        <w:rPr>
          <w:rFonts w:ascii="Sylfaen" w:hAnsi="Sylfaen"/>
        </w:rPr>
        <w:t>ժամանակացույցին</w:t>
      </w:r>
      <w:proofErr w:type="spellEnd"/>
      <w:r w:rsidRPr="004D73EA">
        <w:rPr>
          <w:rFonts w:ascii="Sylfaen" w:hAnsi="Sylfaen"/>
        </w:rPr>
        <w:t>՝</w:t>
      </w:r>
      <w:r w:rsidRPr="004D73EA">
        <w:rPr>
          <w:rFonts w:ascii="Sylfaen" w:hAnsi="Sylfaen"/>
          <w:lang w:val="ru-RU"/>
        </w:rPr>
        <w:t xml:space="preserve"> </w:t>
      </w:r>
      <w:proofErr w:type="spellStart"/>
      <w:r w:rsidRPr="004D73EA">
        <w:rPr>
          <w:rFonts w:ascii="Sylfaen" w:hAnsi="Sylfaen"/>
        </w:rPr>
        <w:t>կազմեցին</w:t>
      </w:r>
      <w:proofErr w:type="spellEnd"/>
      <w:r w:rsidRPr="004D73EA">
        <w:rPr>
          <w:rFonts w:ascii="Sylfaen" w:hAnsi="Sylfaen"/>
          <w:lang w:val="ru-RU"/>
        </w:rPr>
        <w:t xml:space="preserve"> </w:t>
      </w:r>
      <w:proofErr w:type="spellStart"/>
      <w:r w:rsidRPr="004D73EA">
        <w:rPr>
          <w:rFonts w:ascii="Sylfaen" w:hAnsi="Sylfaen"/>
        </w:rPr>
        <w:t>սույն</w:t>
      </w:r>
      <w:proofErr w:type="spellEnd"/>
      <w:r w:rsidRPr="004D73EA">
        <w:rPr>
          <w:rFonts w:ascii="Sylfaen" w:hAnsi="Sylfaen"/>
          <w:lang w:val="ru-RU"/>
        </w:rPr>
        <w:t xml:space="preserve"> </w:t>
      </w:r>
      <w:proofErr w:type="spellStart"/>
      <w:r w:rsidRPr="004D73EA">
        <w:rPr>
          <w:rFonts w:ascii="Sylfaen" w:hAnsi="Sylfaen"/>
        </w:rPr>
        <w:t>արձանագրությունը</w:t>
      </w:r>
      <w:proofErr w:type="spellEnd"/>
      <w:r w:rsidRPr="004D73EA">
        <w:rPr>
          <w:rFonts w:ascii="Sylfaen" w:hAnsi="Sylfaen"/>
          <w:lang w:val="ru-RU"/>
        </w:rPr>
        <w:t xml:space="preserve"> </w:t>
      </w:r>
      <w:proofErr w:type="spellStart"/>
      <w:r w:rsidRPr="004D73EA">
        <w:rPr>
          <w:rFonts w:ascii="Sylfaen" w:hAnsi="Sylfaen"/>
        </w:rPr>
        <w:t>հետևյալի</w:t>
      </w:r>
      <w:proofErr w:type="spellEnd"/>
      <w:r w:rsidRPr="004D73EA">
        <w:rPr>
          <w:rFonts w:ascii="Sylfaen" w:hAnsi="Sylfaen"/>
          <w:lang w:val="ru-RU"/>
        </w:rPr>
        <w:t xml:space="preserve"> </w:t>
      </w:r>
      <w:proofErr w:type="spellStart"/>
      <w:r w:rsidRPr="004D73EA">
        <w:rPr>
          <w:rFonts w:ascii="Sylfaen" w:hAnsi="Sylfaen"/>
        </w:rPr>
        <w:t>մասին</w:t>
      </w:r>
      <w:proofErr w:type="spellEnd"/>
      <w:r w:rsidRPr="004D73EA">
        <w:rPr>
          <w:rFonts w:ascii="Sylfaen" w:hAnsi="Sylfaen"/>
          <w:lang w:val="ru-RU"/>
        </w:rPr>
        <w:t>.</w:t>
      </w:r>
    </w:p>
    <w:p w:rsidR="00882B53" w:rsidRPr="004D73EA" w:rsidRDefault="00882B53" w:rsidP="00882B53">
      <w:pPr>
        <w:ind w:firstLine="375"/>
        <w:jc w:val="both"/>
        <w:rPr>
          <w:rFonts w:ascii="Sylfaen" w:hAnsi="Sylfaen"/>
          <w:lang w:val="ru-RU"/>
        </w:rPr>
      </w:pPr>
      <w:proofErr w:type="spellStart"/>
      <w:r w:rsidRPr="004D73EA">
        <w:rPr>
          <w:rFonts w:ascii="Sylfaen" w:hAnsi="Sylfaen"/>
        </w:rPr>
        <w:t>Պայմանագրի</w:t>
      </w:r>
      <w:proofErr w:type="spellEnd"/>
      <w:r w:rsidRPr="004D73EA">
        <w:rPr>
          <w:rFonts w:ascii="Sylfaen" w:hAnsi="Sylfaen"/>
          <w:lang w:val="ru-RU"/>
        </w:rPr>
        <w:t xml:space="preserve"> </w:t>
      </w:r>
      <w:proofErr w:type="spellStart"/>
      <w:r w:rsidRPr="004D73EA">
        <w:rPr>
          <w:rFonts w:ascii="Sylfaen" w:hAnsi="Sylfaen"/>
        </w:rPr>
        <w:t>շրջանակներում</w:t>
      </w:r>
      <w:proofErr w:type="spellEnd"/>
      <w:r w:rsidRPr="004D73EA">
        <w:rPr>
          <w:rFonts w:ascii="Sylfaen" w:hAnsi="Sylfaen"/>
          <w:lang w:val="ru-RU"/>
        </w:rPr>
        <w:t xml:space="preserve"> Վաճառողը __</w:t>
      </w:r>
      <w:r w:rsidRPr="004D73EA">
        <w:rPr>
          <w:rFonts w:ascii="Sylfaen" w:hAnsi="Sylfaen" w:cs="Arial"/>
        </w:rPr>
        <w:t> </w:t>
      </w:r>
      <w:r w:rsidRPr="004D73EA">
        <w:rPr>
          <w:rFonts w:ascii="Sylfaen" w:hAnsi="Sylfaen" w:cs="Arial Unicode"/>
          <w:lang w:val="ru-RU"/>
        </w:rPr>
        <w:t>_________</w:t>
      </w:r>
      <w:r w:rsidRPr="004D73EA">
        <w:rPr>
          <w:rFonts w:ascii="Sylfaen" w:hAnsi="Sylfaen" w:cs="Arial"/>
        </w:rPr>
        <w:t> </w:t>
      </w:r>
      <w:r w:rsidRPr="004D73EA">
        <w:rPr>
          <w:rFonts w:ascii="Sylfaen" w:hAnsi="Sylfaen" w:cs="Arial Unicode"/>
          <w:lang w:val="ru-RU"/>
        </w:rPr>
        <w:t>20___</w:t>
      </w:r>
      <w:r w:rsidRPr="004D73EA">
        <w:rPr>
          <w:rFonts w:ascii="Sylfaen" w:hAnsi="Sylfaen" w:cs="Arial Unicode"/>
        </w:rPr>
        <w:t>թ</w:t>
      </w:r>
      <w:r w:rsidRPr="004D73EA">
        <w:rPr>
          <w:rFonts w:ascii="Sylfaen" w:hAnsi="Sylfaen" w:cs="Arial Unicode"/>
          <w:lang w:val="ru-RU"/>
        </w:rPr>
        <w:t>-</w:t>
      </w:r>
      <w:proofErr w:type="spellStart"/>
      <w:r w:rsidRPr="004D73EA">
        <w:rPr>
          <w:rFonts w:ascii="Sylfaen" w:hAnsi="Sylfaen" w:cs="Arial Unicode"/>
        </w:rPr>
        <w:t>ից</w:t>
      </w:r>
      <w:proofErr w:type="spellEnd"/>
      <w:r w:rsidRPr="004D73EA">
        <w:rPr>
          <w:rFonts w:ascii="Sylfaen" w:hAnsi="Sylfaen" w:cs="Arial Unicode"/>
          <w:lang w:val="ru-RU"/>
        </w:rPr>
        <w:t xml:space="preserve"> __</w:t>
      </w:r>
      <w:r w:rsidRPr="004D73EA">
        <w:rPr>
          <w:rFonts w:ascii="Sylfaen" w:hAnsi="Sylfaen" w:cs="Arial"/>
        </w:rPr>
        <w:t> </w:t>
      </w:r>
      <w:r w:rsidRPr="004D73EA">
        <w:rPr>
          <w:rFonts w:ascii="Sylfaen" w:hAnsi="Sylfaen" w:cs="Arial Unicode"/>
          <w:lang w:val="ru-RU"/>
        </w:rPr>
        <w:t>_________</w:t>
      </w:r>
      <w:r w:rsidRPr="004D73EA">
        <w:rPr>
          <w:rFonts w:ascii="Sylfaen" w:hAnsi="Sylfaen" w:cs="Arial"/>
        </w:rPr>
        <w:t> </w:t>
      </w:r>
      <w:r w:rsidRPr="004D73EA">
        <w:rPr>
          <w:rFonts w:ascii="Sylfaen" w:hAnsi="Sylfaen" w:cs="Arial Unicode"/>
          <w:lang w:val="ru-RU"/>
        </w:rPr>
        <w:t>20__</w:t>
      </w:r>
      <w:r w:rsidRPr="004D73EA">
        <w:rPr>
          <w:rFonts w:ascii="Sylfaen" w:hAnsi="Sylfaen" w:cs="Arial"/>
        </w:rPr>
        <w:t> </w:t>
      </w:r>
      <w:r w:rsidRPr="004D73EA">
        <w:rPr>
          <w:rFonts w:ascii="Sylfaen" w:hAnsi="Sylfaen" w:cs="Arial Unicode"/>
        </w:rPr>
        <w:t>թ</w:t>
      </w:r>
      <w:r w:rsidRPr="004D73EA">
        <w:rPr>
          <w:rFonts w:ascii="Sylfaen" w:hAnsi="Sylfaen" w:cs="Arial Unicode"/>
          <w:lang w:val="ru-RU"/>
        </w:rPr>
        <w:t xml:space="preserve">. </w:t>
      </w:r>
      <w:proofErr w:type="spellStart"/>
      <w:r w:rsidRPr="004D73EA">
        <w:rPr>
          <w:rFonts w:ascii="Sylfaen" w:hAnsi="Sylfaen" w:cs="Arial Unicode"/>
        </w:rPr>
        <w:t>ընկած</w:t>
      </w:r>
      <w:proofErr w:type="spellEnd"/>
      <w:r w:rsidRPr="004D73EA">
        <w:rPr>
          <w:rFonts w:ascii="Sylfaen" w:hAnsi="Sylfaen" w:cs="Arial Unicode"/>
          <w:lang w:val="ru-RU"/>
        </w:rPr>
        <w:t xml:space="preserve"> </w:t>
      </w:r>
      <w:proofErr w:type="spellStart"/>
      <w:r w:rsidRPr="004D73EA">
        <w:rPr>
          <w:rFonts w:ascii="Sylfaen" w:hAnsi="Sylfaen" w:cs="Arial Unicode"/>
        </w:rPr>
        <w:t>ժամանակահատվածում</w:t>
      </w:r>
      <w:proofErr w:type="spellEnd"/>
      <w:r w:rsidRPr="004D73EA">
        <w:rPr>
          <w:rFonts w:ascii="Sylfaen" w:hAnsi="Sylfaen" w:cs="Arial Unicode"/>
          <w:lang w:val="ru-RU"/>
        </w:rPr>
        <w:t xml:space="preserve"> </w:t>
      </w:r>
      <w:proofErr w:type="spellStart"/>
      <w:r w:rsidRPr="004D73EA">
        <w:rPr>
          <w:rFonts w:ascii="Sylfaen" w:hAnsi="Sylfaen" w:cs="Arial Unicode"/>
        </w:rPr>
        <w:t>իրականացրել</w:t>
      </w:r>
      <w:proofErr w:type="spellEnd"/>
      <w:r w:rsidRPr="004D73EA">
        <w:rPr>
          <w:rFonts w:ascii="Sylfaen" w:hAnsi="Sylfaen"/>
          <w:lang w:val="ru-RU"/>
        </w:rPr>
        <w:t xml:space="preserve"> </w:t>
      </w:r>
      <w:r w:rsidRPr="004D73EA">
        <w:rPr>
          <w:rFonts w:ascii="Sylfaen" w:hAnsi="Sylfaen"/>
        </w:rPr>
        <w:t>է</w:t>
      </w:r>
      <w:r w:rsidRPr="004D73EA">
        <w:rPr>
          <w:rFonts w:ascii="Sylfaen" w:hAnsi="Sylfaen"/>
          <w:lang w:val="ru-RU"/>
        </w:rPr>
        <w:t xml:space="preserve"> </w:t>
      </w:r>
      <w:proofErr w:type="spellStart"/>
      <w:r w:rsidRPr="004D73EA">
        <w:rPr>
          <w:rFonts w:ascii="Sylfaen" w:hAnsi="Sylfaen"/>
        </w:rPr>
        <w:t>հետևյալ</w:t>
      </w:r>
      <w:proofErr w:type="spellEnd"/>
      <w:r w:rsidRPr="004D73EA">
        <w:rPr>
          <w:rFonts w:ascii="Sylfaen" w:hAnsi="Sylfaen"/>
          <w:lang w:val="ru-RU"/>
        </w:rPr>
        <w:t xml:space="preserve"> մատակարարումները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8"/>
        <w:gridCol w:w="1904"/>
        <w:gridCol w:w="2045"/>
        <w:gridCol w:w="1777"/>
        <w:gridCol w:w="1963"/>
      </w:tblGrid>
      <w:tr w:rsidR="00882B53" w:rsidRPr="004D73EA" w:rsidTr="00AA6EA0">
        <w:trPr>
          <w:trHeight w:val="1264"/>
        </w:trPr>
        <w:tc>
          <w:tcPr>
            <w:tcW w:w="2658" w:type="dxa"/>
            <w:vAlign w:val="center"/>
          </w:tcPr>
          <w:p w:rsidR="00882B53" w:rsidRPr="004D73EA" w:rsidRDefault="00882B53" w:rsidP="00AA6EA0">
            <w:pPr>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անվանումը</w:t>
            </w:r>
            <w:proofErr w:type="spellEnd"/>
          </w:p>
        </w:tc>
        <w:tc>
          <w:tcPr>
            <w:tcW w:w="1904" w:type="dxa"/>
            <w:vAlign w:val="center"/>
          </w:tcPr>
          <w:p w:rsidR="00882B53" w:rsidRPr="004D73EA" w:rsidRDefault="00882B53" w:rsidP="00AA6EA0">
            <w:pPr>
              <w:ind w:left="-108" w:right="-108"/>
              <w:jc w:val="center"/>
              <w:rPr>
                <w:rFonts w:ascii="Sylfaen" w:hAnsi="Sylfaen"/>
                <w:sz w:val="20"/>
              </w:rPr>
            </w:pPr>
            <w:r w:rsidRPr="004D73EA">
              <w:rPr>
                <w:rFonts w:ascii="Sylfaen" w:hAnsi="Sylfaen"/>
                <w:sz w:val="20"/>
                <w:lang w:val="ru-RU"/>
              </w:rPr>
              <w:t>Ապրանքի</w:t>
            </w:r>
            <w:r w:rsidRPr="004D73EA">
              <w:rPr>
                <w:rFonts w:ascii="Sylfaen" w:hAnsi="Sylfaen"/>
                <w:sz w:val="20"/>
              </w:rPr>
              <w:t xml:space="preserve"> </w:t>
            </w:r>
            <w:proofErr w:type="spellStart"/>
            <w:r w:rsidRPr="004D73EA">
              <w:rPr>
                <w:rFonts w:ascii="Sylfaen" w:hAnsi="Sylfaen"/>
                <w:sz w:val="20"/>
              </w:rPr>
              <w:t>քանակական</w:t>
            </w:r>
            <w:proofErr w:type="spellEnd"/>
            <w:r w:rsidRPr="004D73EA">
              <w:rPr>
                <w:rFonts w:ascii="Sylfaen" w:hAnsi="Sylfaen"/>
                <w:sz w:val="20"/>
              </w:rPr>
              <w:t xml:space="preserve"> </w:t>
            </w:r>
            <w:proofErr w:type="spellStart"/>
            <w:r w:rsidRPr="004D73EA">
              <w:rPr>
                <w:rFonts w:ascii="Sylfaen" w:hAnsi="Sylfaen"/>
                <w:sz w:val="20"/>
              </w:rPr>
              <w:t>ցուցանիշը</w:t>
            </w:r>
            <w:proofErr w:type="spellEnd"/>
          </w:p>
        </w:tc>
        <w:tc>
          <w:tcPr>
            <w:tcW w:w="2045" w:type="dxa"/>
            <w:vAlign w:val="center"/>
          </w:tcPr>
          <w:p w:rsidR="00882B53" w:rsidRPr="004D73EA" w:rsidRDefault="00882B53" w:rsidP="00AA6EA0">
            <w:pPr>
              <w:ind w:right="-108"/>
              <w:jc w:val="center"/>
              <w:rPr>
                <w:rFonts w:ascii="Sylfaen" w:hAnsi="Sylfaen"/>
                <w:sz w:val="20"/>
              </w:rPr>
            </w:pPr>
            <w:r w:rsidRPr="004D73EA">
              <w:rPr>
                <w:rFonts w:ascii="Sylfaen" w:hAnsi="Sylfaen"/>
                <w:sz w:val="20"/>
                <w:lang w:val="ru-RU"/>
              </w:rPr>
              <w:t xml:space="preserve">Ապրանքի մատակարարման </w:t>
            </w:r>
            <w:proofErr w:type="spellStart"/>
            <w:r w:rsidRPr="004D73EA">
              <w:rPr>
                <w:rFonts w:ascii="Sylfaen" w:hAnsi="Sylfaen"/>
                <w:sz w:val="20"/>
              </w:rPr>
              <w:t>ժամկետը</w:t>
            </w:r>
            <w:proofErr w:type="spellEnd"/>
          </w:p>
        </w:tc>
        <w:tc>
          <w:tcPr>
            <w:tcW w:w="1777" w:type="dxa"/>
            <w:vAlign w:val="center"/>
          </w:tcPr>
          <w:p w:rsidR="00882B53" w:rsidRPr="004D73EA" w:rsidRDefault="00882B53" w:rsidP="00AA6EA0">
            <w:pPr>
              <w:ind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ենթակա</w:t>
            </w:r>
            <w:proofErr w:type="spellEnd"/>
            <w:r w:rsidRPr="004D73EA">
              <w:rPr>
                <w:rFonts w:ascii="Sylfaen" w:hAnsi="Sylfaen"/>
                <w:sz w:val="20"/>
              </w:rPr>
              <w:t xml:space="preserve"> </w:t>
            </w:r>
            <w:proofErr w:type="spellStart"/>
            <w:r w:rsidRPr="004D73EA">
              <w:rPr>
                <w:rFonts w:ascii="Sylfaen" w:hAnsi="Sylfaen"/>
                <w:sz w:val="20"/>
              </w:rPr>
              <w:t>գումարը</w:t>
            </w:r>
            <w:proofErr w:type="spellEnd"/>
            <w:r w:rsidRPr="004D73EA">
              <w:rPr>
                <w:rFonts w:ascii="Sylfaen" w:hAnsi="Sylfaen"/>
                <w:sz w:val="20"/>
              </w:rPr>
              <w:br/>
              <w:t>(</w:t>
            </w:r>
            <w:proofErr w:type="spellStart"/>
            <w:r w:rsidRPr="004D73EA">
              <w:rPr>
                <w:rFonts w:ascii="Sylfaen" w:hAnsi="Sylfaen"/>
                <w:sz w:val="20"/>
              </w:rPr>
              <w:t>հազար</w:t>
            </w:r>
            <w:proofErr w:type="spellEnd"/>
            <w:r w:rsidRPr="004D73EA">
              <w:rPr>
                <w:rFonts w:ascii="Sylfaen" w:hAnsi="Sylfaen"/>
                <w:sz w:val="20"/>
              </w:rPr>
              <w:t xml:space="preserve"> </w:t>
            </w:r>
            <w:proofErr w:type="spellStart"/>
            <w:r w:rsidRPr="004D73EA">
              <w:rPr>
                <w:rFonts w:ascii="Sylfaen" w:hAnsi="Sylfaen"/>
                <w:sz w:val="20"/>
              </w:rPr>
              <w:t>դրամ</w:t>
            </w:r>
            <w:proofErr w:type="spellEnd"/>
            <w:r w:rsidRPr="004D73EA">
              <w:rPr>
                <w:rFonts w:ascii="Sylfaen" w:hAnsi="Sylfaen"/>
                <w:sz w:val="20"/>
              </w:rPr>
              <w:t>)</w:t>
            </w:r>
          </w:p>
        </w:tc>
        <w:tc>
          <w:tcPr>
            <w:tcW w:w="1963" w:type="dxa"/>
            <w:vAlign w:val="center"/>
          </w:tcPr>
          <w:p w:rsidR="00882B53" w:rsidRPr="004D73EA" w:rsidRDefault="00882B53" w:rsidP="00AA6EA0">
            <w:pPr>
              <w:ind w:left="-108" w:right="-108"/>
              <w:jc w:val="center"/>
              <w:rPr>
                <w:rFonts w:ascii="Sylfaen" w:hAnsi="Sylfaen"/>
                <w:sz w:val="20"/>
              </w:rPr>
            </w:pPr>
            <w:proofErr w:type="spellStart"/>
            <w:r w:rsidRPr="004D73EA">
              <w:rPr>
                <w:rFonts w:ascii="Sylfaen" w:hAnsi="Sylfaen"/>
                <w:sz w:val="20"/>
              </w:rPr>
              <w:t>Վճարման</w:t>
            </w:r>
            <w:proofErr w:type="spellEnd"/>
            <w:r w:rsidRPr="004D73EA">
              <w:rPr>
                <w:rFonts w:ascii="Sylfaen" w:hAnsi="Sylfaen"/>
                <w:sz w:val="20"/>
              </w:rPr>
              <w:t xml:space="preserve"> </w:t>
            </w:r>
            <w:proofErr w:type="spellStart"/>
            <w:r w:rsidRPr="004D73EA">
              <w:rPr>
                <w:rFonts w:ascii="Sylfaen" w:hAnsi="Sylfaen"/>
                <w:sz w:val="20"/>
              </w:rPr>
              <w:t>ժամկետը</w:t>
            </w:r>
            <w:proofErr w:type="spellEnd"/>
            <w:r w:rsidRPr="004D73EA">
              <w:rPr>
                <w:rFonts w:ascii="Sylfaen" w:hAnsi="Sylfaen"/>
                <w:sz w:val="20"/>
              </w:rPr>
              <w:br/>
              <w:t>(</w:t>
            </w:r>
            <w:proofErr w:type="spellStart"/>
            <w:r w:rsidRPr="004D73EA">
              <w:rPr>
                <w:rFonts w:ascii="Sylfaen" w:hAnsi="Sylfaen"/>
                <w:sz w:val="20"/>
              </w:rPr>
              <w:t>ըստ</w:t>
            </w:r>
            <w:proofErr w:type="spellEnd"/>
            <w:r w:rsidRPr="004D73EA">
              <w:rPr>
                <w:rFonts w:ascii="Sylfaen" w:hAnsi="Sylfaen"/>
                <w:sz w:val="20"/>
              </w:rPr>
              <w:t xml:space="preserve"> </w:t>
            </w:r>
            <w:proofErr w:type="spellStart"/>
            <w:r w:rsidRPr="004D73EA">
              <w:rPr>
                <w:rFonts w:ascii="Sylfaen" w:hAnsi="Sylfaen"/>
                <w:sz w:val="20"/>
              </w:rPr>
              <w:t>ժամա</w:t>
            </w:r>
            <w:proofErr w:type="spellEnd"/>
            <w:r w:rsidRPr="004D73EA">
              <w:rPr>
                <w:rFonts w:ascii="Sylfaen" w:hAnsi="Sylfaen"/>
                <w:sz w:val="20"/>
              </w:rPr>
              <w:t>-</w:t>
            </w:r>
            <w:r w:rsidRPr="004D73EA">
              <w:rPr>
                <w:rFonts w:ascii="Sylfaen" w:hAnsi="Sylfaen"/>
                <w:sz w:val="20"/>
              </w:rPr>
              <w:br/>
            </w:r>
            <w:proofErr w:type="spellStart"/>
            <w:r w:rsidRPr="004D73EA">
              <w:rPr>
                <w:rFonts w:ascii="Sylfaen" w:hAnsi="Sylfaen"/>
                <w:sz w:val="20"/>
              </w:rPr>
              <w:t>նակացույցի</w:t>
            </w:r>
            <w:proofErr w:type="spellEnd"/>
            <w:r w:rsidRPr="004D73EA">
              <w:rPr>
                <w:rFonts w:ascii="Sylfaen" w:hAnsi="Sylfaen"/>
                <w:sz w:val="20"/>
              </w:rPr>
              <w:t>)</w:t>
            </w:r>
          </w:p>
        </w:tc>
      </w:tr>
      <w:tr w:rsidR="00882B53" w:rsidRPr="004D73EA" w:rsidTr="00AA6EA0">
        <w:trPr>
          <w:trHeight w:val="228"/>
        </w:trPr>
        <w:tc>
          <w:tcPr>
            <w:tcW w:w="2658" w:type="dxa"/>
            <w:vAlign w:val="center"/>
          </w:tcPr>
          <w:p w:rsidR="00882B53" w:rsidRPr="004D73EA" w:rsidRDefault="00882B53" w:rsidP="00AA6EA0">
            <w:pPr>
              <w:rPr>
                <w:rFonts w:ascii="Sylfaen" w:hAnsi="Sylfaen"/>
                <w:sz w:val="20"/>
              </w:rPr>
            </w:pPr>
          </w:p>
        </w:tc>
        <w:tc>
          <w:tcPr>
            <w:tcW w:w="1904" w:type="dxa"/>
            <w:vAlign w:val="center"/>
          </w:tcPr>
          <w:p w:rsidR="00882B53" w:rsidRPr="004D73EA" w:rsidRDefault="00882B53" w:rsidP="00AA6EA0">
            <w:pPr>
              <w:jc w:val="center"/>
              <w:rPr>
                <w:rFonts w:ascii="Sylfaen" w:hAnsi="Sylfaen"/>
                <w:sz w:val="20"/>
              </w:rPr>
            </w:pPr>
          </w:p>
        </w:tc>
        <w:tc>
          <w:tcPr>
            <w:tcW w:w="2045" w:type="dxa"/>
            <w:vAlign w:val="center"/>
          </w:tcPr>
          <w:p w:rsidR="00882B53" w:rsidRPr="004D73EA" w:rsidRDefault="00882B53" w:rsidP="00AA6EA0">
            <w:pPr>
              <w:jc w:val="center"/>
              <w:rPr>
                <w:rFonts w:ascii="Sylfaen" w:hAnsi="Sylfaen"/>
                <w:sz w:val="20"/>
              </w:rPr>
            </w:pPr>
          </w:p>
        </w:tc>
        <w:tc>
          <w:tcPr>
            <w:tcW w:w="1777" w:type="dxa"/>
            <w:vAlign w:val="center"/>
          </w:tcPr>
          <w:p w:rsidR="00882B53" w:rsidRPr="004D73EA" w:rsidRDefault="00882B53" w:rsidP="00AA6EA0">
            <w:pPr>
              <w:jc w:val="center"/>
              <w:rPr>
                <w:rFonts w:ascii="Sylfaen" w:hAnsi="Sylfaen"/>
                <w:sz w:val="20"/>
              </w:rPr>
            </w:pPr>
          </w:p>
        </w:tc>
        <w:tc>
          <w:tcPr>
            <w:tcW w:w="1963" w:type="dxa"/>
            <w:vAlign w:val="center"/>
          </w:tcPr>
          <w:p w:rsidR="00882B53" w:rsidRPr="004D73EA" w:rsidRDefault="00882B53" w:rsidP="00AA6EA0">
            <w:pPr>
              <w:jc w:val="center"/>
              <w:rPr>
                <w:rFonts w:ascii="Sylfaen" w:hAnsi="Sylfaen"/>
                <w:sz w:val="20"/>
              </w:rPr>
            </w:pPr>
          </w:p>
        </w:tc>
      </w:tr>
      <w:tr w:rsidR="00882B53" w:rsidRPr="004D73EA" w:rsidTr="00AA6EA0">
        <w:trPr>
          <w:trHeight w:val="21"/>
        </w:trPr>
        <w:tc>
          <w:tcPr>
            <w:tcW w:w="2658" w:type="dxa"/>
          </w:tcPr>
          <w:p w:rsidR="00882B53" w:rsidRPr="004D73EA" w:rsidRDefault="00882B53" w:rsidP="00AA6EA0">
            <w:pPr>
              <w:jc w:val="center"/>
              <w:rPr>
                <w:rFonts w:ascii="Sylfaen" w:hAnsi="Sylfaen"/>
                <w:sz w:val="20"/>
              </w:rPr>
            </w:pPr>
          </w:p>
        </w:tc>
        <w:tc>
          <w:tcPr>
            <w:tcW w:w="1904" w:type="dxa"/>
          </w:tcPr>
          <w:p w:rsidR="00882B53" w:rsidRPr="004D73EA" w:rsidRDefault="00882B53" w:rsidP="00AA6EA0">
            <w:pPr>
              <w:jc w:val="center"/>
              <w:rPr>
                <w:rFonts w:ascii="Sylfaen" w:hAnsi="Sylfaen"/>
                <w:sz w:val="20"/>
              </w:rPr>
            </w:pPr>
          </w:p>
        </w:tc>
        <w:tc>
          <w:tcPr>
            <w:tcW w:w="2045" w:type="dxa"/>
          </w:tcPr>
          <w:p w:rsidR="00882B53" w:rsidRPr="004D73EA" w:rsidRDefault="00882B53" w:rsidP="00AA6EA0">
            <w:pPr>
              <w:jc w:val="center"/>
              <w:rPr>
                <w:rFonts w:ascii="Sylfaen" w:hAnsi="Sylfaen"/>
                <w:sz w:val="20"/>
              </w:rPr>
            </w:pPr>
          </w:p>
        </w:tc>
        <w:tc>
          <w:tcPr>
            <w:tcW w:w="1777" w:type="dxa"/>
          </w:tcPr>
          <w:p w:rsidR="00882B53" w:rsidRPr="004D73EA" w:rsidRDefault="00882B53" w:rsidP="00AA6EA0">
            <w:pPr>
              <w:jc w:val="center"/>
              <w:rPr>
                <w:rFonts w:ascii="Sylfaen" w:hAnsi="Sylfaen"/>
                <w:sz w:val="20"/>
              </w:rPr>
            </w:pPr>
          </w:p>
        </w:tc>
        <w:tc>
          <w:tcPr>
            <w:tcW w:w="1963" w:type="dxa"/>
          </w:tcPr>
          <w:p w:rsidR="00882B53" w:rsidRPr="004D73EA" w:rsidRDefault="00882B53" w:rsidP="00AA6EA0">
            <w:pPr>
              <w:jc w:val="center"/>
              <w:rPr>
                <w:rFonts w:ascii="Sylfaen" w:hAnsi="Sylfaen"/>
                <w:sz w:val="20"/>
              </w:rPr>
            </w:pPr>
          </w:p>
        </w:tc>
      </w:tr>
      <w:tr w:rsidR="00882B53" w:rsidRPr="004D73EA" w:rsidTr="00AA6EA0">
        <w:trPr>
          <w:trHeight w:val="21"/>
        </w:trPr>
        <w:tc>
          <w:tcPr>
            <w:tcW w:w="2658" w:type="dxa"/>
          </w:tcPr>
          <w:p w:rsidR="00882B53" w:rsidRPr="004D73EA" w:rsidRDefault="00882B53" w:rsidP="00AA6EA0">
            <w:pPr>
              <w:jc w:val="center"/>
              <w:rPr>
                <w:rFonts w:ascii="Sylfaen" w:hAnsi="Sylfaen"/>
                <w:sz w:val="20"/>
              </w:rPr>
            </w:pPr>
          </w:p>
        </w:tc>
        <w:tc>
          <w:tcPr>
            <w:tcW w:w="1904" w:type="dxa"/>
          </w:tcPr>
          <w:p w:rsidR="00882B53" w:rsidRPr="004D73EA" w:rsidRDefault="00882B53" w:rsidP="00AA6EA0">
            <w:pPr>
              <w:jc w:val="center"/>
              <w:rPr>
                <w:rFonts w:ascii="Sylfaen" w:hAnsi="Sylfaen"/>
                <w:sz w:val="20"/>
              </w:rPr>
            </w:pPr>
          </w:p>
        </w:tc>
        <w:tc>
          <w:tcPr>
            <w:tcW w:w="2045" w:type="dxa"/>
          </w:tcPr>
          <w:p w:rsidR="00882B53" w:rsidRPr="004D73EA" w:rsidRDefault="00882B53" w:rsidP="00AA6EA0">
            <w:pPr>
              <w:jc w:val="center"/>
              <w:rPr>
                <w:rFonts w:ascii="Sylfaen" w:hAnsi="Sylfaen"/>
                <w:sz w:val="20"/>
              </w:rPr>
            </w:pPr>
          </w:p>
        </w:tc>
        <w:tc>
          <w:tcPr>
            <w:tcW w:w="1777" w:type="dxa"/>
          </w:tcPr>
          <w:p w:rsidR="00882B53" w:rsidRPr="004D73EA" w:rsidRDefault="00882B53" w:rsidP="00AA6EA0">
            <w:pPr>
              <w:jc w:val="center"/>
              <w:rPr>
                <w:rFonts w:ascii="Sylfaen" w:hAnsi="Sylfaen"/>
                <w:sz w:val="20"/>
              </w:rPr>
            </w:pPr>
          </w:p>
        </w:tc>
        <w:tc>
          <w:tcPr>
            <w:tcW w:w="1963" w:type="dxa"/>
          </w:tcPr>
          <w:p w:rsidR="00882B53" w:rsidRPr="004D73EA" w:rsidRDefault="00882B53" w:rsidP="00AA6EA0">
            <w:pPr>
              <w:jc w:val="center"/>
              <w:rPr>
                <w:rFonts w:ascii="Sylfaen" w:hAnsi="Sylfaen"/>
                <w:sz w:val="20"/>
              </w:rPr>
            </w:pPr>
          </w:p>
        </w:tc>
      </w:tr>
      <w:tr w:rsidR="00882B53" w:rsidRPr="004D73EA" w:rsidTr="00AA6EA0">
        <w:trPr>
          <w:trHeight w:val="288"/>
        </w:trPr>
        <w:tc>
          <w:tcPr>
            <w:tcW w:w="2658" w:type="dxa"/>
          </w:tcPr>
          <w:p w:rsidR="00882B53" w:rsidRPr="004D73EA" w:rsidRDefault="00882B53" w:rsidP="00AA6EA0">
            <w:pPr>
              <w:rPr>
                <w:rFonts w:ascii="Sylfaen" w:hAnsi="Sylfaen" w:cs="Sylfaen"/>
                <w:sz w:val="20"/>
              </w:rPr>
            </w:pPr>
            <w:proofErr w:type="spellStart"/>
            <w:r w:rsidRPr="004D73EA">
              <w:rPr>
                <w:rFonts w:ascii="Sylfaen" w:hAnsi="Sylfaen" w:cs="Sylfaen"/>
                <w:sz w:val="20"/>
              </w:rPr>
              <w:t>Ընդամենը</w:t>
            </w:r>
            <w:proofErr w:type="spellEnd"/>
          </w:p>
        </w:tc>
        <w:tc>
          <w:tcPr>
            <w:tcW w:w="1904" w:type="dxa"/>
          </w:tcPr>
          <w:p w:rsidR="00882B53" w:rsidRPr="004D73EA" w:rsidRDefault="00882B53" w:rsidP="00AA6EA0">
            <w:pPr>
              <w:jc w:val="both"/>
              <w:rPr>
                <w:rFonts w:ascii="Sylfaen" w:hAnsi="Sylfaen"/>
                <w:sz w:val="20"/>
              </w:rPr>
            </w:pPr>
          </w:p>
        </w:tc>
        <w:tc>
          <w:tcPr>
            <w:tcW w:w="2045" w:type="dxa"/>
          </w:tcPr>
          <w:p w:rsidR="00882B53" w:rsidRPr="004D73EA" w:rsidRDefault="00882B53" w:rsidP="00AA6EA0">
            <w:pPr>
              <w:jc w:val="both"/>
              <w:rPr>
                <w:rFonts w:ascii="Sylfaen" w:hAnsi="Sylfaen"/>
                <w:sz w:val="20"/>
              </w:rPr>
            </w:pPr>
          </w:p>
        </w:tc>
        <w:tc>
          <w:tcPr>
            <w:tcW w:w="1777" w:type="dxa"/>
          </w:tcPr>
          <w:p w:rsidR="00882B53" w:rsidRPr="004D73EA" w:rsidRDefault="00882B53" w:rsidP="00AA6EA0">
            <w:pPr>
              <w:jc w:val="both"/>
              <w:rPr>
                <w:rFonts w:ascii="Sylfaen" w:hAnsi="Sylfaen"/>
                <w:sz w:val="20"/>
              </w:rPr>
            </w:pPr>
          </w:p>
        </w:tc>
        <w:tc>
          <w:tcPr>
            <w:tcW w:w="1963" w:type="dxa"/>
          </w:tcPr>
          <w:p w:rsidR="00882B53" w:rsidRPr="004D73EA" w:rsidRDefault="00882B53" w:rsidP="00AA6EA0">
            <w:pPr>
              <w:jc w:val="both"/>
              <w:rPr>
                <w:rFonts w:ascii="Sylfaen" w:hAnsi="Sylfaen"/>
                <w:sz w:val="20"/>
              </w:rPr>
            </w:pPr>
          </w:p>
        </w:tc>
      </w:tr>
    </w:tbl>
    <w:p w:rsidR="00882B53" w:rsidRPr="004D73EA" w:rsidRDefault="00882B53" w:rsidP="00882B53">
      <w:pPr>
        <w:jc w:val="both"/>
        <w:rPr>
          <w:rFonts w:ascii="Sylfaen" w:hAnsi="Sylfaen"/>
        </w:rPr>
      </w:pPr>
      <w:r w:rsidRPr="004D73EA">
        <w:rPr>
          <w:rFonts w:ascii="Sylfaen" w:hAnsi="Sylfaen"/>
        </w:rPr>
        <w:t xml:space="preserve"> </w:t>
      </w:r>
      <w:proofErr w:type="spellStart"/>
      <w:r w:rsidRPr="004D73EA">
        <w:rPr>
          <w:rFonts w:ascii="Sylfaen" w:hAnsi="Sylfaen"/>
        </w:rPr>
        <w:t>Վերոհիշյալ</w:t>
      </w:r>
      <w:proofErr w:type="spellEnd"/>
      <w:r w:rsidRPr="004D73EA">
        <w:rPr>
          <w:rFonts w:ascii="Sylfaen" w:hAnsi="Sylfaen"/>
        </w:rPr>
        <w:t xml:space="preserve"> </w:t>
      </w:r>
      <w:r w:rsidRPr="004D73EA">
        <w:rPr>
          <w:rFonts w:ascii="Sylfaen" w:hAnsi="Sylfaen"/>
          <w:lang w:val="ru-RU"/>
        </w:rPr>
        <w:t>ապրանքների</w:t>
      </w:r>
      <w:r w:rsidRPr="004D73EA">
        <w:rPr>
          <w:rFonts w:ascii="Sylfaen" w:hAnsi="Sylfaen"/>
        </w:rPr>
        <w:t xml:space="preserve"> </w:t>
      </w:r>
      <w:r w:rsidRPr="004D73EA">
        <w:rPr>
          <w:rFonts w:ascii="Sylfaen" w:hAnsi="Sylfaen"/>
          <w:lang w:val="ru-RU"/>
        </w:rPr>
        <w:t>մատակարարման</w:t>
      </w:r>
      <w:r w:rsidRPr="004D73EA">
        <w:rPr>
          <w:rFonts w:ascii="Sylfaen" w:hAnsi="Sylfaen"/>
        </w:rPr>
        <w:t xml:space="preserve"> </w:t>
      </w:r>
      <w:proofErr w:type="spellStart"/>
      <w:r w:rsidRPr="004D73EA">
        <w:rPr>
          <w:rFonts w:ascii="Sylfaen" w:hAnsi="Sylfaen"/>
        </w:rPr>
        <w:t>վերաբերյալ</w:t>
      </w:r>
      <w:proofErr w:type="spellEnd"/>
      <w:r w:rsidRPr="004D73EA">
        <w:rPr>
          <w:rFonts w:ascii="Sylfaen" w:hAnsi="Sylfaen"/>
        </w:rPr>
        <w:t xml:space="preserve"> </w:t>
      </w:r>
      <w:proofErr w:type="spellStart"/>
      <w:r w:rsidRPr="004D73EA">
        <w:rPr>
          <w:rFonts w:ascii="Sylfaen" w:hAnsi="Sylfaen"/>
        </w:rPr>
        <w:t>բոլոր</w:t>
      </w:r>
      <w:proofErr w:type="spellEnd"/>
      <w:r w:rsidRPr="004D73EA">
        <w:rPr>
          <w:rFonts w:ascii="Sylfaen" w:hAnsi="Sylfaen"/>
        </w:rPr>
        <w:t xml:space="preserve"> </w:t>
      </w:r>
      <w:proofErr w:type="spellStart"/>
      <w:r w:rsidRPr="004D73EA">
        <w:rPr>
          <w:rFonts w:ascii="Sylfaen" w:hAnsi="Sylfaen"/>
        </w:rPr>
        <w:t>հաշիվ-ապրանքագրերը</w:t>
      </w:r>
      <w:proofErr w:type="spellEnd"/>
      <w:r w:rsidRPr="004D73EA">
        <w:rPr>
          <w:rFonts w:ascii="Sylfaen" w:hAnsi="Sylfaen"/>
        </w:rPr>
        <w:t xml:space="preserve"> </w:t>
      </w:r>
      <w:proofErr w:type="spellStart"/>
      <w:r w:rsidRPr="004D73EA">
        <w:rPr>
          <w:rFonts w:ascii="Sylfaen" w:hAnsi="Sylfaen"/>
        </w:rPr>
        <w:t>հանդիսանում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 xml:space="preserve"> </w:t>
      </w:r>
      <w:proofErr w:type="spellStart"/>
      <w:r w:rsidRPr="004D73EA">
        <w:rPr>
          <w:rFonts w:ascii="Sylfaen" w:hAnsi="Sylfaen"/>
        </w:rPr>
        <w:t>սույն</w:t>
      </w:r>
      <w:proofErr w:type="spellEnd"/>
      <w:r w:rsidRPr="004D73EA">
        <w:rPr>
          <w:rFonts w:ascii="Sylfaen" w:hAnsi="Sylfaen"/>
        </w:rPr>
        <w:t xml:space="preserve"> </w:t>
      </w:r>
      <w:proofErr w:type="spellStart"/>
      <w:r w:rsidRPr="004D73EA">
        <w:rPr>
          <w:rFonts w:ascii="Sylfaen" w:hAnsi="Sylfaen"/>
        </w:rPr>
        <w:t>արձանագրության</w:t>
      </w:r>
      <w:proofErr w:type="spellEnd"/>
      <w:r w:rsidRPr="004D73EA">
        <w:rPr>
          <w:rFonts w:ascii="Sylfaen" w:hAnsi="Sylfaen"/>
        </w:rPr>
        <w:t xml:space="preserve"> </w:t>
      </w:r>
      <w:proofErr w:type="spellStart"/>
      <w:r w:rsidRPr="004D73EA">
        <w:rPr>
          <w:rFonts w:ascii="Sylfaen" w:hAnsi="Sylfaen"/>
        </w:rPr>
        <w:t>բաղկացուցիչ</w:t>
      </w:r>
      <w:proofErr w:type="spellEnd"/>
      <w:r w:rsidRPr="004D73EA">
        <w:rPr>
          <w:rFonts w:ascii="Sylfaen" w:hAnsi="Sylfaen"/>
        </w:rPr>
        <w:t xml:space="preserve"> </w:t>
      </w:r>
      <w:proofErr w:type="spellStart"/>
      <w:r w:rsidRPr="004D73EA">
        <w:rPr>
          <w:rFonts w:ascii="Sylfaen" w:hAnsi="Sylfaen"/>
        </w:rPr>
        <w:t>մասը</w:t>
      </w:r>
      <w:proofErr w:type="spellEnd"/>
      <w:r w:rsidRPr="004D73EA">
        <w:rPr>
          <w:rFonts w:ascii="Sylfaen" w:hAnsi="Sylfaen"/>
        </w:rPr>
        <w:t xml:space="preserve"> և </w:t>
      </w:r>
      <w:proofErr w:type="spellStart"/>
      <w:r w:rsidRPr="004D73EA">
        <w:rPr>
          <w:rFonts w:ascii="Sylfaen" w:hAnsi="Sylfaen"/>
        </w:rPr>
        <w:t>կցվում</w:t>
      </w:r>
      <w:proofErr w:type="spellEnd"/>
      <w:r w:rsidRPr="004D73EA">
        <w:rPr>
          <w:rFonts w:ascii="Sylfaen" w:hAnsi="Sylfaen"/>
        </w:rPr>
        <w:t xml:space="preserve"> </w:t>
      </w:r>
      <w:proofErr w:type="spellStart"/>
      <w:r w:rsidRPr="004D73EA">
        <w:rPr>
          <w:rFonts w:ascii="Sylfaen" w:hAnsi="Sylfaen"/>
        </w:rPr>
        <w:t>են</w:t>
      </w:r>
      <w:proofErr w:type="spellEnd"/>
      <w:r w:rsidRPr="004D73EA">
        <w:rPr>
          <w:rFonts w:ascii="Sylfaen" w:hAnsi="Sylfaen"/>
        </w:rPr>
        <w:t>:</w:t>
      </w:r>
    </w:p>
    <w:p w:rsidR="00882B53" w:rsidRPr="004D73EA" w:rsidRDefault="00882B53" w:rsidP="00882B53">
      <w:pPr>
        <w:jc w:val="both"/>
        <w:rPr>
          <w:rFonts w:ascii="Sylfaen" w:hAnsi="Sylfaen"/>
          <w:strike/>
          <w:sz w:val="21"/>
          <w:szCs w:val="21"/>
        </w:rPr>
      </w:pPr>
    </w:p>
    <w:p w:rsidR="00882B53" w:rsidRPr="004D73EA" w:rsidRDefault="00882B53" w:rsidP="00882B53">
      <w:pPr>
        <w:jc w:val="both"/>
        <w:rPr>
          <w:rFonts w:ascii="Sylfaen" w:hAnsi="Sylfaen"/>
        </w:rPr>
      </w:pPr>
      <w:r w:rsidRPr="004D73EA">
        <w:rPr>
          <w:rFonts w:ascii="Sylfaen" w:hAnsi="Sylfaen"/>
        </w:rPr>
        <w:t xml:space="preserve">       </w:t>
      </w:r>
      <w:r w:rsidRPr="004D73EA">
        <w:rPr>
          <w:rFonts w:ascii="Sylfaen" w:hAnsi="Sylfaen"/>
          <w:lang w:val="ru-RU"/>
        </w:rPr>
        <w:t>Ապրանք</w:t>
      </w:r>
      <w:r w:rsidRPr="004D73EA">
        <w:rPr>
          <w:rFonts w:ascii="Sylfaen" w:hAnsi="Sylfaen" w:cs="Sylfaen"/>
        </w:rPr>
        <w:t xml:space="preserve">ը </w:t>
      </w:r>
      <w:proofErr w:type="spellStart"/>
      <w:r w:rsidRPr="004D73EA">
        <w:rPr>
          <w:rFonts w:ascii="Sylfaen" w:hAnsi="Sylfaen" w:cs="Sylfaen"/>
        </w:rPr>
        <w:t>հանձնեց</w:t>
      </w:r>
      <w:proofErr w:type="spellEnd"/>
      <w:r w:rsidRPr="004D73EA">
        <w:rPr>
          <w:rFonts w:ascii="Sylfaen" w:hAnsi="Sylfaen"/>
        </w:rPr>
        <w:t xml:space="preserve">                                           </w:t>
      </w:r>
      <w:r w:rsidRPr="004D73EA">
        <w:rPr>
          <w:rFonts w:ascii="Sylfaen" w:hAnsi="Sylfaen" w:cs="Sylfaen"/>
        </w:rPr>
        <w:t>Ա</w:t>
      </w:r>
      <w:r w:rsidRPr="004D73EA">
        <w:rPr>
          <w:rFonts w:ascii="Sylfaen" w:hAnsi="Sylfaen" w:cs="Sylfaen"/>
          <w:lang w:val="ru-RU"/>
        </w:rPr>
        <w:t>պրանք</w:t>
      </w:r>
      <w:r w:rsidRPr="004D73EA">
        <w:rPr>
          <w:rFonts w:ascii="Sylfaen" w:hAnsi="Sylfaen" w:cs="Sylfaen"/>
        </w:rPr>
        <w:t xml:space="preserve">ը </w:t>
      </w:r>
      <w:proofErr w:type="spellStart"/>
      <w:r w:rsidRPr="004D73EA">
        <w:rPr>
          <w:rFonts w:ascii="Sylfaen" w:hAnsi="Sylfaen" w:cs="Sylfaen"/>
        </w:rPr>
        <w:t>ընդունեց</w:t>
      </w:r>
      <w:proofErr w:type="spellEnd"/>
    </w:p>
    <w:p w:rsidR="00882B53" w:rsidRPr="004D73EA" w:rsidRDefault="00882B53" w:rsidP="00882B53">
      <w:pPr>
        <w:jc w:val="both"/>
        <w:rPr>
          <w:rFonts w:ascii="Sylfaen" w:hAnsi="Sylfaen"/>
        </w:rPr>
      </w:pPr>
      <w:r w:rsidRPr="004D73EA">
        <w:rPr>
          <w:rFonts w:ascii="Sylfaen" w:hAnsi="Sylfaen"/>
        </w:rPr>
        <w:t xml:space="preserve">  ___________________________                                  ___________________________</w:t>
      </w:r>
    </w:p>
    <w:p w:rsidR="00882B53" w:rsidRPr="004D73EA" w:rsidRDefault="00882B53" w:rsidP="00882B53">
      <w:pPr>
        <w:jc w:val="both"/>
        <w:rPr>
          <w:rFonts w:ascii="Sylfaen" w:hAnsi="Sylfaen"/>
          <w:sz w:val="16"/>
          <w:szCs w:val="16"/>
        </w:rPr>
      </w:pPr>
      <w:r w:rsidRPr="004D73EA">
        <w:rPr>
          <w:rFonts w:ascii="Sylfaen" w:hAnsi="Sylfaen"/>
          <w:sz w:val="16"/>
          <w:szCs w:val="16"/>
        </w:rPr>
        <w:t xml:space="preserve">                        </w:t>
      </w:r>
      <w:proofErr w:type="spellStart"/>
      <w:proofErr w:type="gramStart"/>
      <w:r w:rsidRPr="004D73EA">
        <w:rPr>
          <w:rFonts w:ascii="Sylfaen" w:hAnsi="Sylfaen" w:cs="Sylfaen"/>
          <w:sz w:val="16"/>
          <w:szCs w:val="16"/>
        </w:rPr>
        <w:t>ստորագրություն</w:t>
      </w:r>
      <w:proofErr w:type="spellEnd"/>
      <w:proofErr w:type="gramEnd"/>
      <w:r w:rsidRPr="004D73EA">
        <w:rPr>
          <w:rFonts w:ascii="Sylfaen" w:hAnsi="Sylfaen"/>
          <w:sz w:val="16"/>
          <w:szCs w:val="16"/>
        </w:rPr>
        <w:t xml:space="preserve">                                                                                               </w:t>
      </w:r>
      <w:proofErr w:type="spellStart"/>
      <w:r w:rsidRPr="004D73EA">
        <w:rPr>
          <w:rFonts w:ascii="Sylfaen" w:hAnsi="Sylfaen" w:cs="Sylfaen"/>
          <w:sz w:val="16"/>
          <w:szCs w:val="16"/>
        </w:rPr>
        <w:t>ստորագրություն</w:t>
      </w:r>
      <w:proofErr w:type="spellEnd"/>
    </w:p>
    <w:p w:rsidR="00882B53" w:rsidRPr="004D73EA" w:rsidRDefault="00882B53" w:rsidP="00882B53">
      <w:pPr>
        <w:jc w:val="both"/>
        <w:rPr>
          <w:rFonts w:ascii="Sylfaen" w:hAnsi="Sylfaen"/>
        </w:rPr>
      </w:pPr>
      <w:r w:rsidRPr="004D73EA">
        <w:rPr>
          <w:rFonts w:ascii="Sylfaen" w:hAnsi="Sylfaen"/>
        </w:rPr>
        <w:t xml:space="preserve">  _________________________                                      ________________________</w:t>
      </w:r>
    </w:p>
    <w:p w:rsidR="00882B53" w:rsidRPr="004D73EA" w:rsidRDefault="00882B53" w:rsidP="00882B53">
      <w:pPr>
        <w:jc w:val="both"/>
        <w:rPr>
          <w:rFonts w:ascii="Sylfaen" w:hAnsi="Sylfaen"/>
          <w:sz w:val="16"/>
          <w:szCs w:val="16"/>
        </w:rPr>
      </w:pPr>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roofErr w:type="spellStart"/>
      <w:r w:rsidRPr="004D73EA">
        <w:rPr>
          <w:rFonts w:ascii="Sylfaen" w:hAnsi="Sylfaen" w:cs="Sylfaen"/>
          <w:sz w:val="16"/>
          <w:szCs w:val="16"/>
        </w:rPr>
        <w:t>Ազգանուն</w:t>
      </w:r>
      <w:proofErr w:type="spellEnd"/>
      <w:r w:rsidRPr="004D73EA">
        <w:rPr>
          <w:rFonts w:ascii="Sylfaen" w:hAnsi="Sylfaen" w:cs="Sylfaen"/>
          <w:sz w:val="16"/>
          <w:szCs w:val="16"/>
        </w:rPr>
        <w:t xml:space="preserve">, </w:t>
      </w:r>
      <w:proofErr w:type="spellStart"/>
      <w:r w:rsidRPr="004D73EA">
        <w:rPr>
          <w:rFonts w:ascii="Sylfaen" w:hAnsi="Sylfaen" w:cs="Sylfaen"/>
          <w:sz w:val="16"/>
          <w:szCs w:val="16"/>
        </w:rPr>
        <w:t>Անուն</w:t>
      </w:r>
      <w:proofErr w:type="spellEnd"/>
      <w:r w:rsidRPr="004D73EA">
        <w:rPr>
          <w:rFonts w:ascii="Sylfaen" w:hAnsi="Sylfaen"/>
          <w:sz w:val="16"/>
          <w:szCs w:val="16"/>
        </w:rPr>
        <w:t xml:space="preserve"> </w:t>
      </w:r>
    </w:p>
    <w:p w:rsidR="00882B53" w:rsidRPr="004D73EA" w:rsidRDefault="00882B53" w:rsidP="00882B53">
      <w:pPr>
        <w:jc w:val="both"/>
        <w:rPr>
          <w:rFonts w:ascii="Sylfaen" w:hAnsi="Sylfaen"/>
          <w:sz w:val="18"/>
          <w:szCs w:val="18"/>
        </w:rPr>
      </w:pPr>
      <w:r w:rsidRPr="004D73EA">
        <w:rPr>
          <w:rFonts w:ascii="Sylfaen" w:hAnsi="Sylfaen"/>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cs="Sylfaen"/>
          <w:sz w:val="18"/>
          <w:szCs w:val="18"/>
        </w:rPr>
        <w:t xml:space="preserve"> </w:t>
      </w:r>
      <w:r w:rsidRPr="004D73EA">
        <w:rPr>
          <w:rFonts w:ascii="Sylfaen" w:hAnsi="Sylfaen"/>
          <w:sz w:val="18"/>
          <w:szCs w:val="18"/>
        </w:rPr>
        <w:t xml:space="preserve">                                                                                                   </w:t>
      </w:r>
      <w:proofErr w:type="gramStart"/>
      <w:r w:rsidRPr="004D73EA">
        <w:rPr>
          <w:rFonts w:ascii="Sylfaen" w:hAnsi="Sylfaen" w:cs="Sylfaen"/>
          <w:sz w:val="18"/>
          <w:szCs w:val="18"/>
        </w:rPr>
        <w:t>Կ.Տ.</w:t>
      </w:r>
      <w:proofErr w:type="gramEnd"/>
      <w:r w:rsidRPr="004D73EA">
        <w:rPr>
          <w:rFonts w:ascii="Sylfaen" w:hAnsi="Sylfaen"/>
          <w:sz w:val="18"/>
          <w:szCs w:val="18"/>
        </w:rPr>
        <w:t xml:space="preserve">            </w:t>
      </w:r>
    </w:p>
    <w:p w:rsidR="00882B53" w:rsidRPr="004D73EA" w:rsidRDefault="00882B53" w:rsidP="00882B53">
      <w:pPr>
        <w:jc w:val="center"/>
        <w:rPr>
          <w:rFonts w:ascii="Sylfaen" w:hAnsi="Sylfaen" w:cs="Sylfaen"/>
          <w:sz w:val="20"/>
          <w:lang w:val="hy-AM"/>
        </w:rPr>
      </w:pPr>
      <w:r w:rsidRPr="004D73EA">
        <w:rPr>
          <w:rStyle w:val="afc"/>
          <w:rFonts w:ascii="Sylfaen" w:hAnsi="Sylfaen"/>
          <w:sz w:val="15"/>
          <w:szCs w:val="15"/>
        </w:rPr>
        <w:br w:type="page"/>
      </w:r>
      <w:r w:rsidRPr="004D73EA">
        <w:rPr>
          <w:rFonts w:ascii="Sylfaen" w:hAnsi="Sylfaen"/>
          <w:sz w:val="22"/>
          <w:lang w:val="hy-AM"/>
        </w:rPr>
        <w:lastRenderedPageBreak/>
        <w:t xml:space="preserve">ՏՈւԺԱՆՔԻ ՄԱՍԻՆ ՀԱՄԱՁԱՅՆՈւԹՅՈւՆ </w:t>
      </w:r>
      <w:r w:rsidRPr="00403FC6">
        <w:rPr>
          <w:rFonts w:ascii="Sylfaen" w:hAnsi="Sylfaen"/>
          <w:sz w:val="20"/>
          <w:lang w:val="hy-AM"/>
        </w:rPr>
        <w:t xml:space="preserve">N </w:t>
      </w:r>
      <w:r w:rsidRPr="00403FC6">
        <w:rPr>
          <w:rFonts w:ascii="Sylfaen" w:hAnsi="Sylfaen" w:cs="Sylfaen"/>
          <w:sz w:val="20"/>
          <w:lang w:val="hy-AM"/>
        </w:rPr>
        <w:t>&lt;&lt;</w:t>
      </w:r>
      <w:r w:rsidRPr="00403FC6">
        <w:rPr>
          <w:rFonts w:ascii="Sylfaen" w:hAnsi="Sylfaen" w:cs="Sylfaen"/>
          <w:sz w:val="20"/>
        </w:rPr>
        <w:t>137-ՇՀԱՊՁԲ-11/9-14/9</w:t>
      </w:r>
      <w:r w:rsidRPr="00403FC6">
        <w:rPr>
          <w:rFonts w:ascii="Sylfaen" w:hAnsi="Sylfaen" w:cs="Sylfaen"/>
          <w:sz w:val="20"/>
          <w:lang w:val="hy-AM"/>
        </w:rPr>
        <w:t>&gt;&gt;</w:t>
      </w:r>
    </w:p>
    <w:p w:rsidR="00882B53" w:rsidRPr="004D73EA" w:rsidRDefault="00882B53" w:rsidP="00882B53">
      <w:pPr>
        <w:jc w:val="center"/>
        <w:rPr>
          <w:rFonts w:ascii="Sylfaen" w:hAnsi="Sylfaen"/>
          <w:sz w:val="20"/>
          <w:lang w:val="hy-AM"/>
        </w:rPr>
      </w:pPr>
    </w:p>
    <w:p w:rsidR="00882B53" w:rsidRPr="004D73EA" w:rsidRDefault="00882B53" w:rsidP="00882B53">
      <w:pPr>
        <w:rPr>
          <w:rFonts w:ascii="Sylfaen" w:hAnsi="Sylfaen"/>
          <w:sz w:val="20"/>
          <w:lang w:val="hy-AM"/>
        </w:rPr>
      </w:pPr>
      <w:r w:rsidRPr="004D73EA">
        <w:rPr>
          <w:rFonts w:ascii="Sylfaen" w:hAnsi="Sylfaen"/>
          <w:sz w:val="22"/>
          <w:lang w:val="hy-AM"/>
        </w:rPr>
        <w:t xml:space="preserve">   </w:t>
      </w:r>
      <w:r w:rsidRPr="004D73EA">
        <w:rPr>
          <w:rFonts w:ascii="Sylfaen" w:hAnsi="Sylfaen"/>
          <w:sz w:val="20"/>
          <w:lang w:val="hy-AM"/>
        </w:rPr>
        <w:t xml:space="preserve">  ք. Երևան</w:t>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r>
      <w:r w:rsidRPr="004D73EA">
        <w:rPr>
          <w:rFonts w:ascii="Sylfaen" w:hAnsi="Sylfaen"/>
          <w:sz w:val="20"/>
          <w:lang w:val="hy-AM"/>
        </w:rPr>
        <w:tab/>
        <w:t xml:space="preserve">             &lt;&lt;</w:t>
      </w:r>
      <w:r w:rsidRPr="004D73EA">
        <w:rPr>
          <w:rFonts w:ascii="Sylfaen" w:hAnsi="Sylfaen"/>
          <w:sz w:val="20"/>
          <w:u w:val="single"/>
          <w:lang w:val="hy-AM"/>
        </w:rPr>
        <w:t xml:space="preserve">         </w:t>
      </w:r>
      <w:r w:rsidRPr="004D73EA">
        <w:rPr>
          <w:rFonts w:ascii="Sylfaen" w:hAnsi="Sylfaen"/>
          <w:sz w:val="20"/>
          <w:lang w:val="hy-AM"/>
        </w:rPr>
        <w:t>&gt;&gt;</w:t>
      </w:r>
      <w:r w:rsidRPr="004D73EA">
        <w:rPr>
          <w:rFonts w:ascii="Sylfaen" w:hAnsi="Sylfaen"/>
          <w:sz w:val="20"/>
          <w:u w:val="single"/>
          <w:lang w:val="hy-AM"/>
        </w:rPr>
        <w:t xml:space="preserve"> _____________ </w:t>
      </w:r>
      <w:r w:rsidRPr="004D73EA">
        <w:rPr>
          <w:rFonts w:ascii="Sylfaen" w:hAnsi="Sylfaen"/>
          <w:sz w:val="20"/>
          <w:lang w:val="hy-AM"/>
        </w:rPr>
        <w:t>20</w:t>
      </w:r>
      <w:r w:rsidRPr="00D9098D">
        <w:rPr>
          <w:rFonts w:ascii="Sylfaen" w:hAnsi="Sylfaen"/>
          <w:sz w:val="20"/>
          <w:lang w:val="hy-AM"/>
        </w:rPr>
        <w:t>14</w:t>
      </w:r>
      <w:r w:rsidRPr="004D73EA">
        <w:rPr>
          <w:rFonts w:ascii="Sylfaen" w:hAnsi="Sylfaen"/>
          <w:sz w:val="20"/>
          <w:lang w:val="hy-AM"/>
        </w:rPr>
        <w:t xml:space="preserve"> թ.</w:t>
      </w:r>
    </w:p>
    <w:p w:rsidR="00882B53" w:rsidRPr="004D73EA" w:rsidRDefault="00882B53" w:rsidP="00882B53">
      <w:pPr>
        <w:ind w:firstLine="708"/>
        <w:jc w:val="both"/>
        <w:rPr>
          <w:rFonts w:ascii="Sylfaen" w:hAnsi="Sylfaen"/>
          <w:sz w:val="20"/>
          <w:lang w:val="hy-AM"/>
        </w:rPr>
      </w:pPr>
      <w:r w:rsidRPr="004D73EA">
        <w:rPr>
          <w:rFonts w:ascii="Sylfaen" w:hAnsi="Sylfaen"/>
          <w:sz w:val="20"/>
          <w:lang w:val="hy-AM" w:eastAsia="en-US"/>
        </w:rPr>
        <w:t>&lt;&lt;</w:t>
      </w:r>
      <w:r w:rsidRPr="004D73EA">
        <w:rPr>
          <w:rFonts w:ascii="Sylfaen" w:hAnsi="Sylfaen"/>
          <w:sz w:val="20"/>
          <w:vertAlign w:val="subscript"/>
          <w:lang w:val="hy-AM" w:eastAsia="en-US"/>
        </w:rPr>
        <w:t>Մասնակցի անվանումը</w:t>
      </w:r>
      <w:r w:rsidRPr="004D73EA">
        <w:rPr>
          <w:rFonts w:ascii="Sylfaen" w:hAnsi="Sylfaen"/>
          <w:sz w:val="20"/>
          <w:lang w:val="hy-AM" w:eastAsia="en-US"/>
        </w:rPr>
        <w:t>&gt;&gt;, ի դեմս Ընկերության տնօրեն` &lt;&lt;</w:t>
      </w:r>
      <w:r w:rsidRPr="004D73EA">
        <w:rPr>
          <w:rFonts w:ascii="Sylfaen" w:hAnsi="Sylfaen"/>
          <w:sz w:val="20"/>
          <w:vertAlign w:val="subscript"/>
          <w:lang w:val="hy-AM" w:eastAsia="en-US"/>
        </w:rPr>
        <w:t>Ընկերության տնօրենի անուն ազգանունը</w:t>
      </w:r>
      <w:r w:rsidRPr="004D73EA">
        <w:rPr>
          <w:rFonts w:ascii="Sylfaen" w:hAnsi="Sylfaen"/>
          <w:sz w:val="20"/>
          <w:lang w:val="hy-AM" w:eastAsia="en-US"/>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82B53" w:rsidRPr="004D73EA" w:rsidRDefault="00882B53" w:rsidP="00882B53">
      <w:pPr>
        <w:jc w:val="center"/>
        <w:rPr>
          <w:rFonts w:ascii="Sylfaen" w:hAnsi="Sylfaen"/>
          <w:i/>
          <w:sz w:val="20"/>
          <w:lang w:val="hy-AM"/>
        </w:rPr>
      </w:pPr>
    </w:p>
    <w:p w:rsidR="00882B53" w:rsidRPr="004D73EA" w:rsidRDefault="00882B53" w:rsidP="00882B53">
      <w:pPr>
        <w:numPr>
          <w:ilvl w:val="0"/>
          <w:numId w:val="27"/>
        </w:numPr>
        <w:jc w:val="center"/>
        <w:rPr>
          <w:rFonts w:ascii="Sylfaen" w:hAnsi="Sylfaen"/>
          <w:b/>
          <w:bCs/>
          <w:i/>
          <w:sz w:val="20"/>
          <w:lang w:val="pt-BR"/>
        </w:rPr>
      </w:pPr>
      <w:r w:rsidRPr="004D73EA">
        <w:rPr>
          <w:rFonts w:ascii="Sylfaen" w:hAnsi="Sylfaen"/>
          <w:b/>
          <w:bCs/>
          <w:i/>
          <w:sz w:val="20"/>
          <w:lang w:val="pt-BR"/>
        </w:rPr>
        <w:t>Համաձայնության առարկան</w:t>
      </w:r>
    </w:p>
    <w:p w:rsidR="00882B53" w:rsidRPr="004D73EA" w:rsidRDefault="00882B53" w:rsidP="00882B53">
      <w:pPr>
        <w:ind w:firstLine="708"/>
        <w:jc w:val="both"/>
        <w:rPr>
          <w:rFonts w:ascii="Sylfaen" w:hAnsi="Sylfaen" w:cs="Sylfaen"/>
          <w:sz w:val="20"/>
          <w:lang w:val="pt-BR"/>
        </w:rPr>
      </w:pPr>
      <w:r w:rsidRPr="004D73EA">
        <w:rPr>
          <w:rFonts w:ascii="Sylfaen" w:hAnsi="Sylfaen"/>
          <w:sz w:val="20"/>
          <w:lang w:val="pt-BR"/>
        </w:rPr>
        <w:t xml:space="preserve">1.1 Հաշվի առնելով, որ Ընկերությունը մասնակցում է </w:t>
      </w:r>
      <w:r w:rsidRPr="004B02AF">
        <w:rPr>
          <w:rFonts w:ascii="Sylfaen" w:hAnsi="Sylfaen"/>
          <w:sz w:val="20"/>
          <w:lang w:val="hy-AM"/>
        </w:rPr>
        <w:t>«</w:t>
      </w:r>
      <w:r w:rsidRPr="00D22BAC">
        <w:rPr>
          <w:rFonts w:ascii="Sylfaen" w:hAnsi="Sylfaen" w:cs="Sylfaen"/>
          <w:sz w:val="20"/>
          <w:lang w:val="hy-AM"/>
        </w:rPr>
        <w:t>Գրիգոր</w:t>
      </w:r>
      <w:r w:rsidRPr="00D22BAC">
        <w:rPr>
          <w:sz w:val="20"/>
          <w:lang w:val="af-ZA"/>
        </w:rPr>
        <w:t xml:space="preserve"> </w:t>
      </w:r>
      <w:r w:rsidRPr="00D22BAC">
        <w:rPr>
          <w:rFonts w:ascii="Sylfaen" w:hAnsi="Sylfaen" w:cs="Sylfaen"/>
          <w:sz w:val="20"/>
          <w:lang w:val="hy-AM"/>
        </w:rPr>
        <w:t>Նարեկացու</w:t>
      </w:r>
      <w:r w:rsidRPr="00D22BAC">
        <w:rPr>
          <w:sz w:val="20"/>
          <w:lang w:val="af-ZA"/>
        </w:rPr>
        <w:t xml:space="preserve"> </w:t>
      </w:r>
      <w:r w:rsidRPr="00D22BAC">
        <w:rPr>
          <w:rFonts w:ascii="Sylfaen" w:hAnsi="Sylfaen" w:cs="Sylfaen"/>
          <w:sz w:val="20"/>
          <w:lang w:val="hy-AM"/>
        </w:rPr>
        <w:t>անվան</w:t>
      </w:r>
      <w:r w:rsidRPr="00D22BAC">
        <w:rPr>
          <w:sz w:val="20"/>
          <w:lang w:val="af-ZA"/>
        </w:rPr>
        <w:t xml:space="preserve"> </w:t>
      </w:r>
      <w:r w:rsidRPr="00D22BAC">
        <w:rPr>
          <w:rFonts w:ascii="Sylfaen" w:hAnsi="Sylfaen" w:cs="Sylfaen"/>
          <w:sz w:val="20"/>
          <w:lang w:val="hy-AM"/>
        </w:rPr>
        <w:t>հ</w:t>
      </w:r>
      <w:r w:rsidRPr="00D22BAC">
        <w:rPr>
          <w:sz w:val="20"/>
          <w:lang w:val="af-ZA"/>
        </w:rPr>
        <w:t>. 137</w:t>
      </w:r>
      <w:r w:rsidRPr="00D22BAC">
        <w:rPr>
          <w:lang w:val="hy-AM"/>
        </w:rPr>
        <w:t xml:space="preserve"> </w:t>
      </w:r>
      <w:r w:rsidRPr="00D22BAC">
        <w:rPr>
          <w:rFonts w:ascii="Sylfaen" w:hAnsi="Sylfaen" w:cs="Sylfaen"/>
          <w:sz w:val="20"/>
          <w:lang w:val="hy-AM"/>
        </w:rPr>
        <w:t>հիմնական</w:t>
      </w:r>
      <w:r w:rsidRPr="00D22BAC">
        <w:rPr>
          <w:rFonts w:cs="Times Armenian"/>
          <w:sz w:val="20"/>
          <w:lang w:val="hy-AM"/>
        </w:rPr>
        <w:t xml:space="preserve"> </w:t>
      </w:r>
      <w:r w:rsidRPr="00D22BAC">
        <w:rPr>
          <w:rFonts w:ascii="Sylfaen" w:hAnsi="Sylfaen" w:cs="Sylfaen"/>
          <w:sz w:val="20"/>
          <w:lang w:val="hy-AM"/>
        </w:rPr>
        <w:t>դպրոց</w:t>
      </w:r>
      <w:r w:rsidRPr="004B02AF">
        <w:rPr>
          <w:rFonts w:ascii="Sylfaen" w:hAnsi="Sylfaen"/>
          <w:sz w:val="20"/>
          <w:lang w:val="hy-AM"/>
        </w:rPr>
        <w:t>»</w:t>
      </w:r>
      <w:r w:rsidRPr="00D22BAC">
        <w:rPr>
          <w:rFonts w:cs="Times Armenian"/>
          <w:lang w:val="hy-AM"/>
        </w:rPr>
        <w:t xml:space="preserve"> </w:t>
      </w:r>
      <w:r w:rsidRPr="00D22BAC">
        <w:rPr>
          <w:rFonts w:ascii="Sylfaen" w:hAnsi="Sylfaen" w:cs="Sylfaen"/>
          <w:sz w:val="20"/>
          <w:lang w:val="hy-AM"/>
        </w:rPr>
        <w:t>ՊՈԱԿ</w:t>
      </w:r>
      <w:r w:rsidRPr="004D73EA">
        <w:rPr>
          <w:rFonts w:ascii="Sylfaen" w:hAnsi="Sylfaen"/>
          <w:sz w:val="20"/>
          <w:lang w:val="pt-BR"/>
        </w:rPr>
        <w:t>-</w:t>
      </w:r>
      <w:r w:rsidRPr="004D73EA">
        <w:rPr>
          <w:rFonts w:ascii="Sylfaen" w:hAnsi="Sylfaen"/>
          <w:sz w:val="20"/>
          <w:lang w:val="ru-RU"/>
        </w:rPr>
        <w:t>ի</w:t>
      </w:r>
      <w:r w:rsidRPr="004D73EA">
        <w:rPr>
          <w:rFonts w:ascii="Sylfaen" w:hAnsi="Sylfaen"/>
          <w:sz w:val="20"/>
          <w:lang w:val="pt-BR"/>
        </w:rPr>
        <w:t xml:space="preserve"> (այսուհետ` Պատվիրատու) կողմից կազմակերպված` &lt;&lt;</w:t>
      </w:r>
      <w:r>
        <w:rPr>
          <w:rFonts w:ascii="Sylfaen" w:hAnsi="Sylfaen"/>
          <w:sz w:val="20"/>
          <w:lang w:val="pt-BR"/>
        </w:rPr>
        <w:t>Գրասենյակային գույքի</w:t>
      </w:r>
      <w:r w:rsidRPr="004D73EA">
        <w:rPr>
          <w:rFonts w:ascii="Sylfaen" w:hAnsi="Sylfaen"/>
          <w:sz w:val="20"/>
          <w:lang w:val="pt-BR"/>
        </w:rPr>
        <w:t>&gt;&gt;</w:t>
      </w:r>
      <w:r w:rsidRPr="004D73EA">
        <w:rPr>
          <w:rFonts w:ascii="Sylfaen" w:hAnsi="Sylfaen"/>
          <w:sz w:val="20"/>
          <w:vertAlign w:val="subscript"/>
          <w:lang w:val="pt-BR"/>
        </w:rPr>
        <w:t xml:space="preserve"> </w:t>
      </w:r>
      <w:r w:rsidRPr="004D73EA">
        <w:rPr>
          <w:rFonts w:ascii="Sylfaen" w:hAnsi="Sylfaen"/>
          <w:sz w:val="20"/>
          <w:lang w:val="pt-BR"/>
        </w:rPr>
        <w:t>ձեռք</w:t>
      </w:r>
      <w:r>
        <w:rPr>
          <w:rFonts w:ascii="Sylfaen" w:hAnsi="Sylfaen"/>
          <w:sz w:val="20"/>
          <w:lang w:val="pt-BR"/>
        </w:rPr>
        <w:t xml:space="preserve"> </w:t>
      </w:r>
      <w:r w:rsidRPr="004D73EA">
        <w:rPr>
          <w:rFonts w:ascii="Sylfaen" w:hAnsi="Sylfaen"/>
          <w:sz w:val="20"/>
          <w:lang w:val="pt-BR"/>
        </w:rPr>
        <w:t xml:space="preserve">բերման </w:t>
      </w:r>
      <w:r w:rsidRPr="00403FC6">
        <w:rPr>
          <w:rFonts w:ascii="Sylfaen" w:hAnsi="Sylfaen"/>
          <w:sz w:val="20"/>
          <w:lang w:val="hy-AM"/>
        </w:rPr>
        <w:t xml:space="preserve">N </w:t>
      </w:r>
      <w:r w:rsidRPr="00403FC6">
        <w:rPr>
          <w:rFonts w:ascii="Sylfaen" w:hAnsi="Sylfaen" w:cs="Sylfaen"/>
          <w:sz w:val="20"/>
          <w:lang w:val="hy-AM"/>
        </w:rPr>
        <w:t>&lt;&lt;</w:t>
      </w:r>
      <w:r w:rsidRPr="00D500F1">
        <w:rPr>
          <w:rFonts w:ascii="Sylfaen" w:hAnsi="Sylfaen" w:cs="Sylfaen"/>
          <w:sz w:val="20"/>
          <w:lang w:val="pt-BR"/>
        </w:rPr>
        <w:t>137-</w:t>
      </w:r>
      <w:r w:rsidRPr="00403FC6">
        <w:rPr>
          <w:rFonts w:ascii="Sylfaen" w:hAnsi="Sylfaen" w:cs="Sylfaen"/>
          <w:sz w:val="20"/>
        </w:rPr>
        <w:t>ՇՀԱՊՁԲ</w:t>
      </w:r>
      <w:r w:rsidRPr="00D500F1">
        <w:rPr>
          <w:rFonts w:ascii="Sylfaen" w:hAnsi="Sylfaen" w:cs="Sylfaen"/>
          <w:sz w:val="20"/>
          <w:lang w:val="pt-BR"/>
        </w:rPr>
        <w:t>-11/9-14/9</w:t>
      </w:r>
      <w:r w:rsidRPr="00403FC6">
        <w:rPr>
          <w:rFonts w:ascii="Sylfaen" w:hAnsi="Sylfaen" w:cs="Sylfaen"/>
          <w:sz w:val="20"/>
          <w:lang w:val="hy-AM"/>
        </w:rPr>
        <w:t>&gt;&gt;</w:t>
      </w:r>
      <w:r w:rsidRPr="00D500F1">
        <w:rPr>
          <w:rFonts w:ascii="Sylfaen" w:hAnsi="Sylfaen" w:cs="Sylfaen"/>
          <w:sz w:val="20"/>
          <w:lang w:val="pt-BR"/>
        </w:rPr>
        <w:t xml:space="preserve"> </w:t>
      </w:r>
      <w:r w:rsidRPr="004D73EA">
        <w:rPr>
          <w:rFonts w:ascii="Sylfaen" w:hAnsi="Sylfaen" w:cs="Sylfaen"/>
          <w:sz w:val="20"/>
          <w:lang w:val="pt-BR"/>
        </w:rPr>
        <w:t xml:space="preserve">ծածկագրով </w:t>
      </w:r>
      <w:r w:rsidRPr="004D73EA">
        <w:rPr>
          <w:rFonts w:ascii="Sylfaen" w:hAnsi="Sylfaen" w:cs="Sylfaen"/>
          <w:sz w:val="20"/>
          <w:lang w:val="ru-RU"/>
        </w:rPr>
        <w:t>գնման</w:t>
      </w:r>
      <w:r w:rsidRPr="004D73EA">
        <w:rPr>
          <w:rFonts w:ascii="Sylfaen" w:hAnsi="Sylfaen" w:cs="Sylfaen"/>
          <w:sz w:val="20"/>
          <w:lang w:val="pt-BR"/>
        </w:rPr>
        <w:t xml:space="preserve"> </w:t>
      </w:r>
      <w:r w:rsidRPr="004D73EA">
        <w:rPr>
          <w:rFonts w:ascii="Sylfaen" w:hAnsi="Sylfaen" w:cs="Arial"/>
          <w:sz w:val="20"/>
          <w:lang w:val="pt-BR"/>
        </w:rPr>
        <w:t xml:space="preserve"> </w:t>
      </w:r>
      <w:r w:rsidRPr="004D73EA">
        <w:rPr>
          <w:rFonts w:ascii="Sylfaen" w:hAnsi="Sylfaen" w:cs="Sylfaen"/>
          <w:sz w:val="20"/>
          <w:lang w:val="pt-BR"/>
        </w:rPr>
        <w:t>ընթացակարգին</w:t>
      </w:r>
      <w:r w:rsidRPr="004D73EA">
        <w:rPr>
          <w:rFonts w:ascii="Sylfaen" w:hAnsi="Sylfaen" w:cs="Arial"/>
          <w:sz w:val="20"/>
          <w:lang w:val="pt-BR"/>
        </w:rPr>
        <w:t xml:space="preserve">, </w:t>
      </w:r>
      <w:r w:rsidRPr="004D73EA">
        <w:rPr>
          <w:rFonts w:ascii="Sylfaen" w:hAnsi="Sylfaen" w:cs="Sylfaen"/>
          <w:sz w:val="20"/>
          <w:lang w:val="pt-BR"/>
        </w:rPr>
        <w:t>պետք</w:t>
      </w:r>
      <w:r w:rsidRPr="004D73EA">
        <w:rPr>
          <w:rFonts w:ascii="Sylfaen" w:hAnsi="Sylfaen" w:cs="Arial"/>
          <w:sz w:val="20"/>
          <w:lang w:val="pt-BR"/>
        </w:rPr>
        <w:t xml:space="preserve"> </w:t>
      </w:r>
      <w:r w:rsidRPr="004D73EA">
        <w:rPr>
          <w:rFonts w:ascii="Sylfaen" w:hAnsi="Sylfaen" w:cs="Sylfaen"/>
          <w:sz w:val="20"/>
          <w:lang w:val="pt-BR"/>
        </w:rPr>
        <w:t>է</w:t>
      </w:r>
      <w:r w:rsidRPr="004D73EA">
        <w:rPr>
          <w:rFonts w:ascii="Sylfaen" w:hAnsi="Sylfaen" w:cs="Arial"/>
          <w:sz w:val="20"/>
          <w:lang w:val="pt-BR"/>
        </w:rPr>
        <w:t xml:space="preserve"> </w:t>
      </w:r>
      <w:r w:rsidRPr="004D73EA">
        <w:rPr>
          <w:rFonts w:ascii="Sylfaen" w:hAnsi="Sylfaen" w:cs="Sylfaen"/>
          <w:sz w:val="20"/>
          <w:lang w:val="pt-BR"/>
        </w:rPr>
        <w:t>ներկայացնի</w:t>
      </w:r>
      <w:r w:rsidRPr="004D73EA">
        <w:rPr>
          <w:rFonts w:ascii="Sylfaen" w:hAnsi="Sylfaen" w:cs="Arial"/>
          <w:sz w:val="20"/>
          <w:lang w:val="pt-BR"/>
        </w:rPr>
        <w:t xml:space="preserve"> </w:t>
      </w:r>
      <w:r w:rsidRPr="004D73EA">
        <w:rPr>
          <w:rFonts w:ascii="Sylfaen" w:hAnsi="Sylfaen" w:cs="Sylfaen"/>
          <w:sz w:val="20"/>
          <w:lang w:val="pt-BR"/>
        </w:rPr>
        <w:t>պայմանագրի</w:t>
      </w:r>
      <w:r w:rsidRPr="004D73EA">
        <w:rPr>
          <w:rFonts w:ascii="Sylfaen" w:hAnsi="Sylfaen" w:cs="Arial"/>
          <w:sz w:val="20"/>
          <w:lang w:val="pt-BR"/>
        </w:rPr>
        <w:t xml:space="preserve"> </w:t>
      </w:r>
      <w:r w:rsidRPr="004D73EA">
        <w:rPr>
          <w:rFonts w:ascii="Sylfaen" w:hAnsi="Sylfaen" w:cs="Sylfaen"/>
          <w:sz w:val="20"/>
          <w:lang w:val="pt-BR"/>
        </w:rPr>
        <w:t>կատարման</w:t>
      </w:r>
      <w:r w:rsidRPr="004D73EA">
        <w:rPr>
          <w:rFonts w:ascii="Sylfaen" w:hAnsi="Sylfaen" w:cs="Arial"/>
          <w:sz w:val="20"/>
          <w:lang w:val="pt-BR"/>
        </w:rPr>
        <w:t xml:space="preserve"> </w:t>
      </w:r>
      <w:r w:rsidRPr="004D73EA">
        <w:rPr>
          <w:rFonts w:ascii="Sylfaen" w:hAnsi="Sylfaen" w:cs="Sylfaen"/>
          <w:sz w:val="20"/>
          <w:lang w:val="pt-BR"/>
        </w:rPr>
        <w:t>ապահովում:</w:t>
      </w:r>
      <w:r w:rsidRPr="004D73EA">
        <w:rPr>
          <w:rFonts w:ascii="Sylfaen" w:hAnsi="Sylfaen" w:cs="Arial"/>
          <w:sz w:val="20"/>
          <w:lang w:val="pt-BR"/>
        </w:rPr>
        <w:t xml:space="preserve"> </w:t>
      </w:r>
      <w:r w:rsidRPr="004D73EA">
        <w:rPr>
          <w:rFonts w:ascii="Sylfaen" w:hAnsi="Sylfaen" w:cs="Sylfaen"/>
          <w:sz w:val="20"/>
          <w:lang w:val="pt-BR"/>
        </w:rPr>
        <w:t>Սույն</w:t>
      </w:r>
      <w:r w:rsidRPr="004D73EA">
        <w:rPr>
          <w:rFonts w:ascii="Sylfaen" w:hAnsi="Sylfaen" w:cs="Arial"/>
          <w:sz w:val="20"/>
          <w:lang w:val="pt-BR"/>
        </w:rPr>
        <w:t xml:space="preserve"> </w:t>
      </w:r>
      <w:r w:rsidRPr="004D73EA">
        <w:rPr>
          <w:rFonts w:ascii="Sylfaen" w:hAnsi="Sylfaen" w:cs="Sylfaen"/>
          <w:sz w:val="20"/>
          <w:lang w:val="pt-BR"/>
        </w:rPr>
        <w:t>ընթացակարգի</w:t>
      </w:r>
      <w:r w:rsidRPr="004D73EA">
        <w:rPr>
          <w:rFonts w:ascii="Sylfaen" w:hAnsi="Sylfaen" w:cs="Arial"/>
          <w:sz w:val="20"/>
          <w:lang w:val="pt-BR"/>
        </w:rPr>
        <w:t xml:space="preserve"> </w:t>
      </w:r>
      <w:r w:rsidRPr="004D73EA">
        <w:rPr>
          <w:rFonts w:ascii="Sylfaen" w:hAnsi="Sylfaen" w:cs="Sylfaen"/>
          <w:sz w:val="20"/>
          <w:lang w:val="pt-BR"/>
        </w:rPr>
        <w:t>արդյունքում</w:t>
      </w:r>
      <w:r w:rsidRPr="004D73EA">
        <w:rPr>
          <w:rFonts w:ascii="Sylfaen" w:hAnsi="Sylfaen" w:cs="Arial"/>
          <w:sz w:val="20"/>
          <w:lang w:val="pt-BR"/>
        </w:rPr>
        <w:t xml:space="preserve"> </w:t>
      </w:r>
      <w:r w:rsidRPr="004D73EA">
        <w:rPr>
          <w:rFonts w:ascii="Sylfaen" w:hAnsi="Sylfaen" w:cs="Sylfaen"/>
          <w:sz w:val="20"/>
          <w:lang w:val="pt-BR"/>
        </w:rPr>
        <w:t>կնքվելիք</w:t>
      </w:r>
      <w:r w:rsidRPr="004D73EA">
        <w:rPr>
          <w:rFonts w:ascii="Sylfaen" w:hAnsi="Sylfaen" w:cs="Arial"/>
          <w:sz w:val="20"/>
          <w:lang w:val="pt-BR"/>
        </w:rPr>
        <w:t xml:space="preserve"> </w:t>
      </w:r>
      <w:r w:rsidRPr="004D73EA">
        <w:rPr>
          <w:rFonts w:ascii="Sylfaen" w:hAnsi="Sylfaen" w:cs="Sylfaen"/>
          <w:sz w:val="20"/>
          <w:lang w:val="pt-BR"/>
        </w:rPr>
        <w:t>գնման</w:t>
      </w:r>
      <w:r w:rsidRPr="004D73EA">
        <w:rPr>
          <w:rFonts w:ascii="Sylfaen" w:hAnsi="Sylfaen" w:cs="Arial"/>
          <w:sz w:val="20"/>
          <w:lang w:val="pt-BR"/>
        </w:rPr>
        <w:t xml:space="preserve"> </w:t>
      </w:r>
      <w:r w:rsidRPr="004D73EA">
        <w:rPr>
          <w:rFonts w:ascii="Sylfaen" w:hAnsi="Sylfaen" w:cs="Sylfaen"/>
          <w:sz w:val="20"/>
          <w:lang w:val="pt-BR"/>
        </w:rPr>
        <w:t>պայմանագիրը Ընկերության կողմից</w:t>
      </w:r>
      <w:r w:rsidRPr="004D73EA">
        <w:rPr>
          <w:rFonts w:ascii="Sylfaen" w:hAnsi="Sylfaen" w:cs="Arial"/>
          <w:sz w:val="20"/>
          <w:lang w:val="pt-BR"/>
        </w:rPr>
        <w:t xml:space="preserve"> </w:t>
      </w:r>
      <w:r w:rsidRPr="004D73EA">
        <w:rPr>
          <w:rFonts w:ascii="Sylfaen" w:hAnsi="Sylfaen" w:cs="Sylfaen"/>
          <w:sz w:val="20"/>
          <w:lang w:val="pt-BR"/>
        </w:rPr>
        <w:t>ժամանակին</w:t>
      </w:r>
      <w:r w:rsidRPr="004D73EA">
        <w:rPr>
          <w:rFonts w:ascii="Sylfaen" w:hAnsi="Sylfaen" w:cs="Arial"/>
          <w:sz w:val="20"/>
          <w:lang w:val="pt-BR"/>
        </w:rPr>
        <w:t xml:space="preserve"> </w:t>
      </w:r>
      <w:r w:rsidRPr="004D73EA">
        <w:rPr>
          <w:rFonts w:ascii="Sylfaen" w:hAnsi="Sylfaen" w:cs="Sylfaen"/>
          <w:sz w:val="20"/>
          <w:lang w:val="pt-BR"/>
        </w:rPr>
        <w:t>և</w:t>
      </w:r>
      <w:r w:rsidRPr="004D73EA">
        <w:rPr>
          <w:rFonts w:ascii="Sylfaen" w:hAnsi="Sylfaen" w:cs="Arial"/>
          <w:sz w:val="20"/>
          <w:lang w:val="pt-BR"/>
        </w:rPr>
        <w:t xml:space="preserve"> </w:t>
      </w:r>
      <w:r w:rsidRPr="004D73EA">
        <w:rPr>
          <w:rFonts w:ascii="Sylfaen" w:hAnsi="Sylfaen" w:cs="Sylfaen"/>
          <w:sz w:val="20"/>
          <w:lang w:val="pt-BR"/>
        </w:rPr>
        <w:t>ամբողջ</w:t>
      </w:r>
      <w:r w:rsidRPr="004D73EA">
        <w:rPr>
          <w:rFonts w:ascii="Sylfaen" w:hAnsi="Sylfaen" w:cs="Arial"/>
          <w:sz w:val="20"/>
          <w:lang w:val="pt-BR"/>
        </w:rPr>
        <w:t xml:space="preserve"> </w:t>
      </w:r>
      <w:r w:rsidRPr="004D73EA">
        <w:rPr>
          <w:rFonts w:ascii="Sylfaen" w:hAnsi="Sylfaen" w:cs="Sylfaen"/>
          <w:sz w:val="20"/>
          <w:lang w:val="pt-BR"/>
        </w:rPr>
        <w:t>ծավալով</w:t>
      </w:r>
      <w:r w:rsidRPr="004D73EA">
        <w:rPr>
          <w:rFonts w:ascii="Sylfaen" w:hAnsi="Sylfaen" w:cs="Arial"/>
          <w:sz w:val="20"/>
          <w:lang w:val="pt-BR"/>
        </w:rPr>
        <w:t xml:space="preserve"> </w:t>
      </w:r>
      <w:r w:rsidRPr="004D73EA">
        <w:rPr>
          <w:rFonts w:ascii="Sylfaen" w:hAnsi="Sylfaen" w:cs="Sylfaen"/>
          <w:sz w:val="20"/>
          <w:lang w:val="pt-BR"/>
        </w:rPr>
        <w:t>կատարումն</w:t>
      </w:r>
      <w:r w:rsidRPr="004D73EA">
        <w:rPr>
          <w:rFonts w:ascii="Sylfaen" w:hAnsi="Sylfaen" w:cs="Arial"/>
          <w:sz w:val="20"/>
          <w:lang w:val="pt-BR"/>
        </w:rPr>
        <w:t xml:space="preserve"> </w:t>
      </w:r>
      <w:r w:rsidRPr="004D73EA">
        <w:rPr>
          <w:rFonts w:ascii="Sylfaen" w:hAnsi="Sylfaen" w:cs="Sylfaen"/>
          <w:sz w:val="20"/>
          <w:lang w:val="pt-BR"/>
        </w:rPr>
        <w:t>ապահովելու</w:t>
      </w:r>
      <w:r w:rsidRPr="004D73EA">
        <w:rPr>
          <w:rFonts w:ascii="Sylfaen" w:hAnsi="Sylfaen" w:cs="Arial"/>
          <w:sz w:val="20"/>
          <w:lang w:val="pt-BR"/>
        </w:rPr>
        <w:t xml:space="preserve"> </w:t>
      </w:r>
      <w:r w:rsidRPr="004D73EA">
        <w:rPr>
          <w:rFonts w:ascii="Sylfaen" w:hAnsi="Sylfaen" w:cs="Sylfaen"/>
          <w:sz w:val="20"/>
          <w:lang w:val="pt-BR"/>
        </w:rPr>
        <w:t>նպատակով</w:t>
      </w:r>
      <w:r w:rsidRPr="004D73EA">
        <w:rPr>
          <w:rFonts w:ascii="Sylfaen" w:hAnsi="Sylfaen" w:cs="Arial"/>
          <w:sz w:val="20"/>
          <w:lang w:val="pt-BR"/>
        </w:rPr>
        <w:t xml:space="preserve"> </w:t>
      </w:r>
      <w:r w:rsidRPr="004D73EA">
        <w:rPr>
          <w:rFonts w:ascii="Sylfaen" w:hAnsi="Sylfaen" w:cs="Sylfaen"/>
          <w:sz w:val="20"/>
          <w:lang w:val="pt-BR"/>
        </w:rPr>
        <w:t>Ընկերությունը</w:t>
      </w:r>
      <w:r w:rsidRPr="004D73EA">
        <w:rPr>
          <w:rFonts w:ascii="Sylfaen" w:hAnsi="Sylfaen" w:cs="Arial"/>
          <w:sz w:val="20"/>
          <w:lang w:val="pt-BR"/>
        </w:rPr>
        <w:t xml:space="preserve"> </w:t>
      </w:r>
      <w:r w:rsidRPr="004D73EA">
        <w:rPr>
          <w:rFonts w:ascii="Sylfaen" w:hAnsi="Sylfaen" w:cs="Sylfaen"/>
          <w:sz w:val="20"/>
          <w:lang w:val="pt-BR"/>
        </w:rPr>
        <w:t>սահմանում</w:t>
      </w:r>
      <w:r w:rsidRPr="004D73EA">
        <w:rPr>
          <w:rFonts w:ascii="Sylfaen" w:hAnsi="Sylfaen" w:cs="Arial"/>
          <w:sz w:val="20"/>
          <w:lang w:val="pt-BR"/>
        </w:rPr>
        <w:t xml:space="preserve"> </w:t>
      </w:r>
      <w:r w:rsidRPr="004D73EA">
        <w:rPr>
          <w:rFonts w:ascii="Sylfaen" w:hAnsi="Sylfaen" w:cs="Sylfaen"/>
          <w:sz w:val="20"/>
          <w:lang w:val="pt-BR"/>
        </w:rPr>
        <w:t>է</w:t>
      </w:r>
      <w:r w:rsidRPr="004D73EA">
        <w:rPr>
          <w:rFonts w:ascii="Sylfaen" w:hAnsi="Sylfaen" w:cs="Arial"/>
          <w:sz w:val="20"/>
          <w:lang w:val="pt-BR"/>
        </w:rPr>
        <w:t xml:space="preserve"> </w:t>
      </w:r>
      <w:r w:rsidRPr="004D73EA">
        <w:rPr>
          <w:rFonts w:ascii="Sylfaen" w:hAnsi="Sylfaen" w:cs="Sylfaen"/>
          <w:sz w:val="20"/>
          <w:lang w:val="pt-BR"/>
        </w:rPr>
        <w:t>իր</w:t>
      </w:r>
      <w:r w:rsidRPr="004D73EA">
        <w:rPr>
          <w:rFonts w:ascii="Sylfaen" w:hAnsi="Sylfaen" w:cs="Arial"/>
          <w:sz w:val="20"/>
          <w:lang w:val="pt-BR"/>
        </w:rPr>
        <w:t xml:space="preserve"> </w:t>
      </w:r>
      <w:r w:rsidRPr="004D73EA">
        <w:rPr>
          <w:rFonts w:ascii="Sylfaen" w:hAnsi="Sylfaen" w:cs="Sylfaen"/>
          <w:sz w:val="20"/>
          <w:lang w:val="pt-BR"/>
        </w:rPr>
        <w:t>հետևյալ</w:t>
      </w:r>
      <w:r w:rsidRPr="004D73EA">
        <w:rPr>
          <w:rFonts w:ascii="Sylfaen" w:hAnsi="Sylfaen" w:cs="Arial"/>
          <w:sz w:val="20"/>
          <w:lang w:val="pt-BR"/>
        </w:rPr>
        <w:t xml:space="preserve"> </w:t>
      </w:r>
      <w:r w:rsidRPr="004D73EA">
        <w:rPr>
          <w:rFonts w:ascii="Sylfaen" w:hAnsi="Sylfaen" w:cs="Sylfaen"/>
          <w:sz w:val="20"/>
          <w:lang w:val="pt-BR"/>
        </w:rPr>
        <w:t>պատասխանատվությունը</w:t>
      </w:r>
      <w:r w:rsidRPr="004D73EA">
        <w:rPr>
          <w:rFonts w:ascii="Sylfaen" w:hAnsi="Sylfaen" w:cs="Arial"/>
          <w:sz w:val="20"/>
          <w:lang w:val="pt-BR"/>
        </w:rPr>
        <w:t>.</w:t>
      </w:r>
    </w:p>
    <w:p w:rsidR="00882B53" w:rsidRPr="004D73EA" w:rsidRDefault="00882B53" w:rsidP="00882B53">
      <w:pPr>
        <w:ind w:firstLine="708"/>
        <w:jc w:val="both"/>
        <w:rPr>
          <w:rFonts w:ascii="Sylfaen" w:hAnsi="Sylfaen" w:cs="Arial"/>
          <w:sz w:val="20"/>
          <w:lang w:val="pt-BR"/>
        </w:rPr>
      </w:pPr>
      <w:r w:rsidRPr="004D73EA">
        <w:rPr>
          <w:rFonts w:ascii="Sylfaen" w:hAnsi="Sylfaen"/>
          <w:sz w:val="20"/>
          <w:lang w:val="pt-BR"/>
        </w:rPr>
        <w:t>1.1.1 Պատվիրատուի կողմից կազմակերպված &lt;&lt;</w:t>
      </w:r>
      <w:r>
        <w:rPr>
          <w:rFonts w:ascii="Sylfaen" w:hAnsi="Sylfaen"/>
          <w:sz w:val="20"/>
          <w:lang w:val="pt-BR"/>
        </w:rPr>
        <w:t>Գրասենյակային գույքի</w:t>
      </w:r>
      <w:r w:rsidRPr="004D73EA">
        <w:rPr>
          <w:rFonts w:ascii="Sylfaen" w:hAnsi="Sylfaen"/>
          <w:sz w:val="20"/>
          <w:lang w:val="pt-BR"/>
        </w:rPr>
        <w:t>&gt;&gt; ձեռք</w:t>
      </w:r>
      <w:r>
        <w:rPr>
          <w:rFonts w:ascii="Sylfaen" w:hAnsi="Sylfaen"/>
          <w:sz w:val="20"/>
          <w:lang w:val="pt-BR"/>
        </w:rPr>
        <w:t xml:space="preserve"> </w:t>
      </w:r>
      <w:r w:rsidRPr="004D73EA">
        <w:rPr>
          <w:rFonts w:ascii="Sylfaen" w:hAnsi="Sylfaen"/>
          <w:sz w:val="20"/>
          <w:lang w:val="pt-BR"/>
        </w:rPr>
        <w:t xml:space="preserve">բերման </w:t>
      </w:r>
      <w:r w:rsidRPr="00403FC6">
        <w:rPr>
          <w:rFonts w:ascii="Sylfaen" w:hAnsi="Sylfaen"/>
          <w:sz w:val="20"/>
          <w:lang w:val="hy-AM"/>
        </w:rPr>
        <w:t xml:space="preserve">N </w:t>
      </w:r>
      <w:r w:rsidRPr="00403FC6">
        <w:rPr>
          <w:rFonts w:ascii="Sylfaen" w:hAnsi="Sylfaen" w:cs="Sylfaen"/>
          <w:sz w:val="20"/>
          <w:lang w:val="hy-AM"/>
        </w:rPr>
        <w:t>&lt;&lt;</w:t>
      </w:r>
      <w:r w:rsidRPr="00D500F1">
        <w:rPr>
          <w:rFonts w:ascii="Sylfaen" w:hAnsi="Sylfaen" w:cs="Sylfaen"/>
          <w:sz w:val="20"/>
          <w:lang w:val="pt-BR"/>
        </w:rPr>
        <w:t>137-</w:t>
      </w:r>
      <w:r w:rsidRPr="00403FC6">
        <w:rPr>
          <w:rFonts w:ascii="Sylfaen" w:hAnsi="Sylfaen" w:cs="Sylfaen"/>
          <w:sz w:val="20"/>
        </w:rPr>
        <w:t>ՇՀԱՊՁԲ</w:t>
      </w:r>
      <w:r w:rsidRPr="00D500F1">
        <w:rPr>
          <w:rFonts w:ascii="Sylfaen" w:hAnsi="Sylfaen" w:cs="Sylfaen"/>
          <w:sz w:val="20"/>
          <w:lang w:val="pt-BR"/>
        </w:rPr>
        <w:t>-11/9-14/9</w:t>
      </w:r>
      <w:r w:rsidRPr="00403FC6">
        <w:rPr>
          <w:rFonts w:ascii="Sylfaen" w:hAnsi="Sylfaen" w:cs="Sylfaen"/>
          <w:sz w:val="20"/>
          <w:lang w:val="hy-AM"/>
        </w:rPr>
        <w:t>&gt;&gt;</w:t>
      </w:r>
      <w:r w:rsidRPr="00D500F1">
        <w:rPr>
          <w:rFonts w:ascii="Sylfaen" w:hAnsi="Sylfaen" w:cs="Sylfaen"/>
          <w:sz w:val="20"/>
          <w:lang w:val="pt-BR"/>
        </w:rPr>
        <w:t xml:space="preserve"> </w:t>
      </w:r>
      <w:r w:rsidRPr="004D73EA">
        <w:rPr>
          <w:rFonts w:ascii="Sylfaen" w:hAnsi="Sylfaen" w:cs="Sylfaen"/>
          <w:sz w:val="20"/>
          <w:lang w:val="pt-BR"/>
        </w:rPr>
        <w:t>գնման</w:t>
      </w:r>
      <w:r w:rsidRPr="004D73EA">
        <w:rPr>
          <w:rFonts w:ascii="Sylfaen" w:hAnsi="Sylfaen" w:cs="Arial"/>
          <w:sz w:val="20"/>
          <w:lang w:val="pt-BR"/>
        </w:rPr>
        <w:t xml:space="preserve"> </w:t>
      </w:r>
      <w:r w:rsidRPr="004D73EA">
        <w:rPr>
          <w:rFonts w:ascii="Sylfaen" w:hAnsi="Sylfaen" w:cs="Sylfaen"/>
          <w:sz w:val="20"/>
          <w:lang w:val="pt-BR"/>
        </w:rPr>
        <w:t xml:space="preserve">պայմանագիրը </w:t>
      </w:r>
      <w:r w:rsidRPr="004D73EA">
        <w:rPr>
          <w:rFonts w:ascii="Sylfaen" w:hAnsi="Sylfaen" w:cs="Arial"/>
          <w:sz w:val="20"/>
          <w:lang w:val="pt-BR"/>
        </w:rPr>
        <w:t xml:space="preserve">ժամանակին չկատարելու, կատարումից խուսափելու կամ հրաժարվելու դեպքում </w:t>
      </w:r>
      <w:r w:rsidRPr="004D73EA">
        <w:rPr>
          <w:rFonts w:ascii="Sylfaen" w:hAnsi="Sylfaen"/>
          <w:sz w:val="20"/>
          <w:lang w:val="pt-BR"/>
        </w:rPr>
        <w:t xml:space="preserve">Ընկերությունը Պատվիրատուին վճարում է տուժանք` </w:t>
      </w:r>
      <w:r w:rsidRPr="004D73EA">
        <w:rPr>
          <w:rFonts w:ascii="Sylfaen" w:hAnsi="Sylfaen"/>
          <w:sz w:val="20"/>
          <w:vertAlign w:val="subscript"/>
          <w:lang w:val="pt-BR"/>
        </w:rPr>
        <w:t>---------------------թվերով--------------------</w:t>
      </w:r>
      <w:r w:rsidRPr="004D73EA">
        <w:rPr>
          <w:rFonts w:ascii="Sylfaen" w:hAnsi="Sylfaen"/>
          <w:sz w:val="20"/>
          <w:lang w:val="pt-BR"/>
        </w:rPr>
        <w:t xml:space="preserve"> (</w:t>
      </w:r>
      <w:r w:rsidRPr="004D73EA">
        <w:rPr>
          <w:rFonts w:ascii="Sylfaen" w:hAnsi="Sylfaen"/>
          <w:sz w:val="20"/>
          <w:vertAlign w:val="subscript"/>
          <w:lang w:val="pt-BR"/>
        </w:rPr>
        <w:t>------------------------------տառերով-----------------------------</w:t>
      </w:r>
      <w:r w:rsidRPr="004D73EA">
        <w:rPr>
          <w:rFonts w:ascii="Sylfaen" w:hAnsi="Sylfaen"/>
          <w:sz w:val="20"/>
          <w:lang w:val="pt-BR"/>
        </w:rPr>
        <w:t>) ՀՀ դրամի չափով։</w:t>
      </w:r>
    </w:p>
    <w:p w:rsidR="00882B53" w:rsidRPr="004D73EA" w:rsidRDefault="00882B53" w:rsidP="00882B53">
      <w:pPr>
        <w:numPr>
          <w:ilvl w:val="2"/>
          <w:numId w:val="28"/>
        </w:numPr>
        <w:ind w:left="0" w:firstLine="720"/>
        <w:jc w:val="both"/>
        <w:rPr>
          <w:rFonts w:ascii="Sylfaen" w:hAnsi="Sylfaen"/>
          <w:sz w:val="20"/>
          <w:lang w:val="pt-BR"/>
        </w:rPr>
      </w:pPr>
      <w:r w:rsidRPr="004D73EA">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882B53" w:rsidRPr="004D73EA" w:rsidRDefault="00882B53" w:rsidP="00882B53">
      <w:pPr>
        <w:ind w:firstLine="720"/>
        <w:jc w:val="both"/>
        <w:rPr>
          <w:rFonts w:ascii="Sylfaen" w:hAnsi="Sylfaen"/>
          <w:sz w:val="20"/>
          <w:lang w:val="pt-BR"/>
        </w:rPr>
      </w:pPr>
      <w:r w:rsidRPr="004D73EA">
        <w:rPr>
          <w:rFonts w:ascii="Sylfaen" w:hAnsi="Sylfaen"/>
          <w:sz w:val="20"/>
          <w:lang w:val="pt-BR"/>
        </w:rPr>
        <w:t xml:space="preserve">1.1.3 </w:t>
      </w:r>
      <w:r w:rsidRPr="004D73EA">
        <w:rPr>
          <w:rFonts w:ascii="Sylfaen" w:hAnsi="Sylfaen" w:cs="Sylfaen"/>
          <w:sz w:val="20"/>
          <w:lang w:val="es-ES"/>
        </w:rPr>
        <w:t>Ընկերությունն</w:t>
      </w:r>
      <w:r w:rsidRPr="004D73EA">
        <w:rPr>
          <w:rFonts w:ascii="Sylfaen" w:hAnsi="Sylfaen" w:cs="Times Armenian"/>
          <w:sz w:val="20"/>
          <w:lang w:val="pt-BR"/>
        </w:rPr>
        <w:t xml:space="preserve"> </w:t>
      </w:r>
      <w:r w:rsidRPr="004D73EA">
        <w:rPr>
          <w:rFonts w:ascii="Sylfaen" w:hAnsi="Sylfaen" w:cs="Sylfaen"/>
          <w:sz w:val="20"/>
          <w:lang w:val="es-ES"/>
        </w:rPr>
        <w:t>իրավունք</w:t>
      </w:r>
      <w:r w:rsidRPr="004D73EA">
        <w:rPr>
          <w:rFonts w:ascii="Sylfaen" w:hAnsi="Sylfaen" w:cs="Times Armenian"/>
          <w:sz w:val="20"/>
          <w:lang w:val="pt-BR"/>
        </w:rPr>
        <w:t xml:space="preserve"> </w:t>
      </w:r>
      <w:r w:rsidRPr="004D73EA">
        <w:rPr>
          <w:rFonts w:ascii="Sylfaen" w:hAnsi="Sylfaen" w:cs="Sylfaen"/>
          <w:sz w:val="20"/>
          <w:lang w:val="es-ES"/>
        </w:rPr>
        <w:t>է</w:t>
      </w:r>
      <w:r w:rsidRPr="004D73EA">
        <w:rPr>
          <w:rFonts w:ascii="Sylfaen" w:hAnsi="Sylfaen" w:cs="Times Armenian"/>
          <w:sz w:val="20"/>
          <w:lang w:val="pt-BR"/>
        </w:rPr>
        <w:t xml:space="preserve"> </w:t>
      </w:r>
      <w:r w:rsidRPr="004D73EA">
        <w:rPr>
          <w:rFonts w:ascii="Sylfaen" w:hAnsi="Sylfaen" w:cs="Sylfaen"/>
          <w:sz w:val="20"/>
          <w:lang w:val="es-ES"/>
        </w:rPr>
        <w:t>վերապահում</w:t>
      </w:r>
      <w:r w:rsidRPr="004D73EA">
        <w:rPr>
          <w:rFonts w:ascii="Sylfaen" w:hAnsi="Sylfaen" w:cs="Times Armenian"/>
          <w:sz w:val="20"/>
          <w:lang w:val="pt-BR"/>
        </w:rPr>
        <w:t xml:space="preserve"> </w:t>
      </w:r>
      <w:r w:rsidRPr="004D73EA">
        <w:rPr>
          <w:rFonts w:ascii="Sylfaen" w:hAnsi="Sylfaen" w:cs="Sylfaen"/>
          <w:sz w:val="20"/>
          <w:lang w:val="es-ES"/>
        </w:rPr>
        <w:t>Պատվիրատուն</w:t>
      </w:r>
      <w:r w:rsidRPr="004D73EA">
        <w:rPr>
          <w:rFonts w:ascii="Sylfaen" w:hAnsi="Sylfaen" w:cs="Times Armenian"/>
          <w:sz w:val="20"/>
          <w:lang w:val="pt-BR"/>
        </w:rPr>
        <w:t xml:space="preserve">, </w:t>
      </w:r>
      <w:r w:rsidRPr="004D73EA">
        <w:rPr>
          <w:rFonts w:ascii="Sylfaen" w:hAnsi="Sylfaen" w:cs="Sylfaen"/>
          <w:sz w:val="20"/>
          <w:lang w:val="es-ES"/>
        </w:rPr>
        <w:t>առանց</w:t>
      </w:r>
      <w:r w:rsidRPr="004D73EA">
        <w:rPr>
          <w:rFonts w:ascii="Sylfaen" w:hAnsi="Sylfaen" w:cs="Times Armenian"/>
          <w:sz w:val="20"/>
          <w:lang w:val="pt-BR"/>
        </w:rPr>
        <w:t xml:space="preserve"> </w:t>
      </w:r>
      <w:r w:rsidRPr="004D73EA">
        <w:rPr>
          <w:rFonts w:ascii="Sylfaen" w:hAnsi="Sylfaen" w:cs="Sylfaen"/>
          <w:sz w:val="20"/>
          <w:lang w:val="es-ES"/>
        </w:rPr>
        <w:t>նախնական</w:t>
      </w:r>
      <w:r w:rsidRPr="004D73EA">
        <w:rPr>
          <w:rFonts w:ascii="Sylfaen" w:hAnsi="Sylfaen" w:cs="Times Armenian"/>
          <w:sz w:val="20"/>
          <w:lang w:val="pt-BR"/>
        </w:rPr>
        <w:t xml:space="preserve"> </w:t>
      </w:r>
      <w:r w:rsidRPr="004D73EA">
        <w:rPr>
          <w:rFonts w:ascii="Sylfaen" w:hAnsi="Sylfaen" w:cs="Sylfaen"/>
          <w:sz w:val="20"/>
          <w:lang w:val="es-ES"/>
        </w:rPr>
        <w:t>պահանջ</w:t>
      </w:r>
      <w:r w:rsidRPr="004D73EA">
        <w:rPr>
          <w:rFonts w:ascii="Sylfaen" w:hAnsi="Sylfaen" w:cs="Times Armenian"/>
          <w:sz w:val="20"/>
          <w:lang w:val="pt-BR"/>
        </w:rPr>
        <w:t xml:space="preserve"> </w:t>
      </w:r>
      <w:r w:rsidRPr="004D73EA">
        <w:rPr>
          <w:rFonts w:ascii="Sylfaen" w:hAnsi="Sylfaen" w:cs="Sylfaen"/>
          <w:sz w:val="20"/>
          <w:lang w:val="es-ES"/>
        </w:rPr>
        <w:t>ներկայացնելու</w:t>
      </w:r>
      <w:r w:rsidRPr="004D73EA">
        <w:rPr>
          <w:rFonts w:ascii="Sylfaen" w:hAnsi="Sylfaen" w:cs="Times Armenian"/>
          <w:sz w:val="20"/>
          <w:lang w:val="pt-BR"/>
        </w:rPr>
        <w:t xml:space="preserve">, </w:t>
      </w:r>
      <w:r w:rsidRPr="004D73EA">
        <w:rPr>
          <w:rFonts w:ascii="Sylfaen" w:hAnsi="Sylfaen" w:cs="Sylfaen"/>
          <w:sz w:val="20"/>
          <w:lang w:val="es-ES"/>
        </w:rPr>
        <w:t>անվիճելի</w:t>
      </w:r>
      <w:r w:rsidRPr="004D73EA">
        <w:rPr>
          <w:rFonts w:ascii="Sylfaen" w:hAnsi="Sylfaen" w:cs="Times Armenian"/>
          <w:sz w:val="20"/>
          <w:lang w:val="pt-BR"/>
        </w:rPr>
        <w:t xml:space="preserve"> </w:t>
      </w:r>
      <w:r w:rsidRPr="004D73EA">
        <w:rPr>
          <w:rFonts w:ascii="Sylfaen" w:hAnsi="Sylfaen" w:cs="Sylfaen"/>
          <w:sz w:val="20"/>
          <w:lang w:val="es-ES"/>
        </w:rPr>
        <w:t>և</w:t>
      </w:r>
      <w:r w:rsidRPr="004D73EA">
        <w:rPr>
          <w:rFonts w:ascii="Sylfaen" w:hAnsi="Sylfaen" w:cs="Times Armenian"/>
          <w:sz w:val="20"/>
          <w:lang w:val="pt-BR"/>
        </w:rPr>
        <w:t xml:space="preserve"> </w:t>
      </w:r>
      <w:r w:rsidRPr="004D73EA">
        <w:rPr>
          <w:rFonts w:ascii="Sylfaen" w:hAnsi="Sylfaen" w:cs="Sylfaen"/>
          <w:sz w:val="20"/>
          <w:lang w:val="es-ES"/>
        </w:rPr>
        <w:t>անառարկելի</w:t>
      </w:r>
      <w:r w:rsidRPr="004D73EA">
        <w:rPr>
          <w:rFonts w:ascii="Sylfaen" w:hAnsi="Sylfaen" w:cs="Times Armenian"/>
          <w:sz w:val="20"/>
          <w:lang w:val="pt-BR"/>
        </w:rPr>
        <w:t xml:space="preserve"> </w:t>
      </w:r>
      <w:r w:rsidRPr="004D73EA">
        <w:rPr>
          <w:rFonts w:ascii="Sylfaen" w:hAnsi="Sylfaen" w:cs="Sylfaen"/>
          <w:sz w:val="20"/>
          <w:lang w:val="es-ES"/>
        </w:rPr>
        <w:t>կար</w:t>
      </w:r>
      <w:r w:rsidRPr="004D73EA">
        <w:rPr>
          <w:rFonts w:ascii="Sylfaen" w:hAnsi="Sylfaen" w:cs="Times Armenian"/>
          <w:sz w:val="20"/>
          <w:lang w:val="es-ES"/>
        </w:rPr>
        <w:t>գ</w:t>
      </w:r>
      <w:r w:rsidRPr="004D73EA">
        <w:rPr>
          <w:rFonts w:ascii="Sylfaen" w:hAnsi="Sylfaen" w:cs="Sylfaen"/>
          <w:sz w:val="20"/>
          <w:lang w:val="es-ES"/>
        </w:rPr>
        <w:t>ով</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անձել</w:t>
      </w:r>
      <w:r w:rsidRPr="004D73EA">
        <w:rPr>
          <w:rFonts w:ascii="Sylfaen" w:hAnsi="Sylfaen" w:cs="Times Armenian"/>
          <w:sz w:val="20"/>
          <w:lang w:val="pt-BR"/>
        </w:rPr>
        <w:t xml:space="preserve"> </w:t>
      </w:r>
      <w:r w:rsidRPr="004D73EA">
        <w:rPr>
          <w:rFonts w:ascii="Sylfaen" w:hAnsi="Sylfaen" w:cs="Sylfaen"/>
          <w:sz w:val="20"/>
          <w:lang w:val="es-ES"/>
        </w:rPr>
        <w:t>համապատասխան</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ումար</w:t>
      </w:r>
      <w:r w:rsidRPr="004D73EA">
        <w:rPr>
          <w:rFonts w:ascii="Sylfaen" w:hAnsi="Sylfaen" w:cs="Times Armenian"/>
          <w:sz w:val="20"/>
          <w:lang w:val="pt-BR"/>
        </w:rPr>
        <w:t xml:space="preserve">, </w:t>
      </w:r>
      <w:r w:rsidRPr="004D73EA">
        <w:rPr>
          <w:rFonts w:ascii="Sylfaen" w:hAnsi="Sylfaen" w:cs="Sylfaen"/>
          <w:sz w:val="20"/>
          <w:lang w:val="es-ES"/>
        </w:rPr>
        <w:t>սույն</w:t>
      </w:r>
      <w:r w:rsidRPr="004D73EA">
        <w:rPr>
          <w:rFonts w:ascii="Sylfaen" w:hAnsi="Sylfaen" w:cs="Times Armenian"/>
          <w:sz w:val="20"/>
          <w:lang w:val="pt-BR"/>
        </w:rPr>
        <w:t xml:space="preserve"> </w:t>
      </w:r>
      <w:r w:rsidRPr="004D73EA">
        <w:rPr>
          <w:rFonts w:ascii="Sylfaen" w:hAnsi="Sylfaen" w:cs="Sylfaen"/>
          <w:sz w:val="20"/>
          <w:lang w:val="es-ES"/>
        </w:rPr>
        <w:t>համաձայնության</w:t>
      </w:r>
      <w:r w:rsidRPr="004D73EA">
        <w:rPr>
          <w:rFonts w:ascii="Sylfaen" w:hAnsi="Sylfaen" w:cs="Times Armenian"/>
          <w:sz w:val="20"/>
          <w:lang w:val="pt-BR"/>
        </w:rPr>
        <w:t xml:space="preserve"> 1.1.1 </w:t>
      </w:r>
      <w:r w:rsidRPr="004D73EA">
        <w:rPr>
          <w:rFonts w:ascii="Sylfaen" w:hAnsi="Sylfaen" w:cs="Sylfaen"/>
          <w:sz w:val="20"/>
          <w:lang w:val="es-ES"/>
        </w:rPr>
        <w:t>կետում</w:t>
      </w:r>
      <w:r w:rsidRPr="004D73EA">
        <w:rPr>
          <w:rFonts w:ascii="Sylfaen" w:hAnsi="Sylfaen" w:cs="Times Armenian"/>
          <w:sz w:val="20"/>
          <w:lang w:val="pt-BR"/>
        </w:rPr>
        <w:t xml:space="preserve"> </w:t>
      </w:r>
      <w:r w:rsidRPr="004D73EA">
        <w:rPr>
          <w:rFonts w:ascii="Sylfaen" w:hAnsi="Sylfaen" w:cs="Sylfaen"/>
          <w:sz w:val="20"/>
          <w:lang w:val="es-ES"/>
        </w:rPr>
        <w:t>նշված</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ումարի</w:t>
      </w:r>
      <w:r w:rsidRPr="004D73EA">
        <w:rPr>
          <w:rFonts w:ascii="Sylfaen" w:hAnsi="Sylfaen" w:cs="Times Armenian"/>
          <w:sz w:val="20"/>
          <w:lang w:val="pt-BR"/>
        </w:rPr>
        <w:t xml:space="preserve"> </w:t>
      </w:r>
      <w:r w:rsidRPr="004D73EA">
        <w:rPr>
          <w:rFonts w:ascii="Sylfaen" w:hAnsi="Sylfaen" w:cs="Sylfaen"/>
          <w:sz w:val="20"/>
          <w:lang w:val="es-ES"/>
        </w:rPr>
        <w:t>սահմաններում</w:t>
      </w:r>
      <w:r w:rsidRPr="004D73EA">
        <w:rPr>
          <w:rFonts w:ascii="Sylfaen" w:hAnsi="Sylfaen" w:cs="Times Armenian"/>
          <w:sz w:val="20"/>
          <w:lang w:val="pt-BR"/>
        </w:rPr>
        <w:t xml:space="preserve">, </w:t>
      </w:r>
      <w:r w:rsidRPr="004D73EA">
        <w:rPr>
          <w:rFonts w:ascii="Sylfaen" w:hAnsi="Sylfaen" w:cs="Sylfaen"/>
          <w:sz w:val="20"/>
          <w:lang w:val="es-ES"/>
        </w:rPr>
        <w:t>Ընկերությանը</w:t>
      </w:r>
      <w:r w:rsidRPr="004D73EA">
        <w:rPr>
          <w:rFonts w:ascii="Sylfaen" w:hAnsi="Sylfaen" w:cs="Times Armenian"/>
          <w:sz w:val="20"/>
          <w:lang w:val="pt-BR"/>
        </w:rPr>
        <w:t xml:space="preserve"> </w:t>
      </w:r>
      <w:r w:rsidRPr="004D73EA">
        <w:rPr>
          <w:rFonts w:ascii="Sylfaen" w:hAnsi="Sylfaen" w:cs="Sylfaen"/>
          <w:sz w:val="20"/>
          <w:lang w:val="es-ES"/>
        </w:rPr>
        <w:t>սպասարկող</w:t>
      </w:r>
      <w:r w:rsidRPr="004D73EA">
        <w:rPr>
          <w:rFonts w:ascii="Sylfaen" w:hAnsi="Sylfaen" w:cs="Times Armenian"/>
          <w:sz w:val="20"/>
          <w:lang w:val="pt-BR"/>
        </w:rPr>
        <w:t xml:space="preserve"> </w:t>
      </w:r>
      <w:r w:rsidRPr="004D73EA">
        <w:rPr>
          <w:rFonts w:ascii="Sylfaen" w:hAnsi="Sylfaen" w:cs="Sylfaen"/>
          <w:sz w:val="20"/>
          <w:lang w:val="pt-BR"/>
        </w:rPr>
        <w:t>&lt;&lt;</w:t>
      </w:r>
      <w:r w:rsidRPr="004D73EA">
        <w:rPr>
          <w:rFonts w:ascii="Sylfaen" w:hAnsi="Sylfaen" w:cs="Sylfaen"/>
          <w:sz w:val="20"/>
          <w:vertAlign w:val="subscript"/>
          <w:lang w:val="es-ES"/>
        </w:rPr>
        <w:t>Մասնակցի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բանկի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անվանումը</w:t>
      </w:r>
      <w:r w:rsidRPr="004D73EA">
        <w:rPr>
          <w:rFonts w:ascii="Sylfaen" w:hAnsi="Sylfaen" w:cs="Sylfaen"/>
          <w:sz w:val="20"/>
          <w:lang w:val="pt-BR"/>
        </w:rPr>
        <w:t>&gt;&gt;</w:t>
      </w:r>
      <w:r w:rsidRPr="004D73EA">
        <w:rPr>
          <w:rFonts w:ascii="Sylfaen" w:hAnsi="Sylfaen" w:cs="Times Armenian"/>
          <w:sz w:val="20"/>
          <w:lang w:val="pt-BR"/>
        </w:rPr>
        <w:t xml:space="preserve"> </w:t>
      </w:r>
      <w:r w:rsidRPr="004D73EA">
        <w:rPr>
          <w:rFonts w:ascii="Sylfaen" w:hAnsi="Sylfaen" w:cs="Sylfaen"/>
          <w:sz w:val="20"/>
          <w:lang w:val="es-ES"/>
        </w:rPr>
        <w:t>կամ</w:t>
      </w:r>
      <w:r w:rsidRPr="004D73EA">
        <w:rPr>
          <w:rFonts w:ascii="Sylfaen" w:hAnsi="Sylfaen" w:cs="Times Armenian"/>
          <w:sz w:val="20"/>
          <w:lang w:val="pt-BR"/>
        </w:rPr>
        <w:t xml:space="preserve"> </w:t>
      </w:r>
      <w:r w:rsidRPr="004D73EA">
        <w:rPr>
          <w:rFonts w:ascii="Sylfaen" w:hAnsi="Sylfaen" w:cs="Sylfaen"/>
          <w:sz w:val="20"/>
          <w:lang w:val="es-ES"/>
        </w:rPr>
        <w:t>Ընկերությանը</w:t>
      </w:r>
      <w:r w:rsidRPr="004D73EA">
        <w:rPr>
          <w:rFonts w:ascii="Sylfaen" w:hAnsi="Sylfaen" w:cs="Times Armenian"/>
          <w:sz w:val="20"/>
          <w:lang w:val="pt-BR"/>
        </w:rPr>
        <w:t xml:space="preserve"> </w:t>
      </w:r>
      <w:r w:rsidRPr="004D73EA">
        <w:rPr>
          <w:rFonts w:ascii="Sylfaen" w:hAnsi="Sylfaen" w:cs="Sylfaen"/>
          <w:sz w:val="20"/>
          <w:lang w:val="es-ES"/>
        </w:rPr>
        <w:t>սպասարկող</w:t>
      </w:r>
      <w:r w:rsidRPr="004D73EA">
        <w:rPr>
          <w:rFonts w:ascii="Sylfaen" w:hAnsi="Sylfaen" w:cs="Times Armenian"/>
          <w:sz w:val="20"/>
          <w:lang w:val="pt-BR"/>
        </w:rPr>
        <w:t xml:space="preserve"> </w:t>
      </w:r>
      <w:r w:rsidRPr="004D73EA">
        <w:rPr>
          <w:rFonts w:ascii="Sylfaen" w:hAnsi="Sylfaen" w:cs="Sylfaen"/>
          <w:sz w:val="20"/>
          <w:lang w:val="es-ES"/>
        </w:rPr>
        <w:t>ցանկացած</w:t>
      </w:r>
      <w:r w:rsidRPr="004D73EA">
        <w:rPr>
          <w:rFonts w:ascii="Sylfaen" w:hAnsi="Sylfaen" w:cs="Times Armenian"/>
          <w:sz w:val="20"/>
          <w:lang w:val="pt-BR"/>
        </w:rPr>
        <w:t xml:space="preserve"> </w:t>
      </w:r>
      <w:r w:rsidRPr="004D73EA">
        <w:rPr>
          <w:rFonts w:ascii="Sylfaen" w:hAnsi="Sylfaen" w:cs="Sylfaen"/>
          <w:sz w:val="20"/>
          <w:lang w:val="es-ES"/>
        </w:rPr>
        <w:t>այլ</w:t>
      </w:r>
      <w:r w:rsidRPr="004D73EA">
        <w:rPr>
          <w:rFonts w:ascii="Sylfaen" w:hAnsi="Sylfaen" w:cs="Times Armenian"/>
          <w:sz w:val="20"/>
          <w:lang w:val="pt-BR"/>
        </w:rPr>
        <w:t xml:space="preserve"> </w:t>
      </w:r>
      <w:r w:rsidRPr="004D73EA">
        <w:rPr>
          <w:rFonts w:ascii="Sylfaen" w:hAnsi="Sylfaen" w:cs="Sylfaen"/>
          <w:sz w:val="20"/>
          <w:lang w:val="es-ES"/>
        </w:rPr>
        <w:t>բանկում</w:t>
      </w:r>
      <w:r w:rsidRPr="004D73EA">
        <w:rPr>
          <w:rFonts w:ascii="Sylfaen" w:hAnsi="Sylfaen" w:cs="Times Armenian"/>
          <w:sz w:val="20"/>
          <w:lang w:val="pt-BR"/>
        </w:rPr>
        <w:t xml:space="preserve"> </w:t>
      </w:r>
      <w:r w:rsidRPr="004D73EA">
        <w:rPr>
          <w:rFonts w:ascii="Sylfaen" w:hAnsi="Sylfaen" w:cs="Sylfaen"/>
          <w:sz w:val="20"/>
          <w:lang w:val="es-ES"/>
        </w:rPr>
        <w:t>բացված</w:t>
      </w:r>
      <w:r w:rsidRPr="004D73EA">
        <w:rPr>
          <w:rFonts w:ascii="Sylfaen" w:hAnsi="Sylfaen" w:cs="Times Armenian"/>
          <w:sz w:val="20"/>
          <w:lang w:val="pt-BR"/>
        </w:rPr>
        <w:t xml:space="preserve">` </w:t>
      </w:r>
      <w:r w:rsidRPr="004D73EA">
        <w:rPr>
          <w:rFonts w:ascii="Sylfaen" w:hAnsi="Sylfaen" w:cs="Sylfaen"/>
          <w:sz w:val="20"/>
          <w:lang w:val="es-ES"/>
        </w:rPr>
        <w:t>Ընկերության</w:t>
      </w:r>
      <w:r w:rsidRPr="004D73EA">
        <w:rPr>
          <w:rFonts w:ascii="Sylfaen" w:hAnsi="Sylfaen" w:cs="Times Armenian"/>
          <w:sz w:val="20"/>
          <w:lang w:val="pt-BR"/>
        </w:rPr>
        <w:t xml:space="preserve"> </w:t>
      </w:r>
      <w:r w:rsidRPr="004D73EA">
        <w:rPr>
          <w:rFonts w:ascii="Sylfaen" w:hAnsi="Sylfaen" w:cs="Sylfaen"/>
          <w:sz w:val="20"/>
          <w:lang w:val="es-ES"/>
        </w:rPr>
        <w:t>ցանկացած</w:t>
      </w:r>
      <w:r w:rsidRPr="004D73EA">
        <w:rPr>
          <w:rFonts w:ascii="Sylfaen" w:hAnsi="Sylfaen" w:cs="Times Armenian"/>
          <w:sz w:val="20"/>
          <w:lang w:val="pt-BR"/>
        </w:rPr>
        <w:t xml:space="preserve"> </w:t>
      </w:r>
      <w:r w:rsidRPr="004D73EA">
        <w:rPr>
          <w:rFonts w:ascii="Sylfaen" w:hAnsi="Sylfaen" w:cs="Sylfaen"/>
          <w:sz w:val="20"/>
          <w:lang w:val="es-ES"/>
        </w:rPr>
        <w:t>հաշվից</w:t>
      </w:r>
      <w:r w:rsidRPr="004D73EA">
        <w:rPr>
          <w:rFonts w:ascii="Sylfaen" w:hAnsi="Sylfaen" w:cs="Times Armenian"/>
          <w:sz w:val="20"/>
          <w:lang w:val="pt-BR"/>
        </w:rPr>
        <w:t xml:space="preserve">։ </w:t>
      </w:r>
      <w:r w:rsidRPr="004D73EA">
        <w:rPr>
          <w:rFonts w:ascii="Sylfaen" w:hAnsi="Sylfaen" w:cs="Sylfaen"/>
          <w:sz w:val="20"/>
          <w:lang w:val="es-ES"/>
        </w:rPr>
        <w:t>Սույնով</w:t>
      </w:r>
      <w:r w:rsidRPr="004D73EA">
        <w:rPr>
          <w:rFonts w:ascii="Sylfaen" w:hAnsi="Sylfaen" w:cs="Times Armenian"/>
          <w:sz w:val="20"/>
          <w:lang w:val="pt-BR"/>
        </w:rPr>
        <w:t xml:space="preserve"> </w:t>
      </w:r>
      <w:r w:rsidRPr="004D73EA">
        <w:rPr>
          <w:rFonts w:ascii="Sylfaen" w:hAnsi="Sylfaen" w:cs="Sylfaen"/>
          <w:sz w:val="20"/>
          <w:lang w:val="pt-BR"/>
        </w:rPr>
        <w:t>&lt;&lt;</w:t>
      </w:r>
      <w:r w:rsidRPr="004D73EA">
        <w:rPr>
          <w:rFonts w:ascii="Sylfaen" w:hAnsi="Sylfaen" w:cs="Sylfaen"/>
          <w:sz w:val="20"/>
          <w:vertAlign w:val="subscript"/>
          <w:lang w:val="es-ES"/>
        </w:rPr>
        <w:t>Մասնակցի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անվանումը</w:t>
      </w:r>
      <w:r w:rsidRPr="004D73EA">
        <w:rPr>
          <w:rFonts w:ascii="Sylfaen" w:hAnsi="Sylfaen" w:cs="Sylfaen"/>
          <w:sz w:val="20"/>
          <w:lang w:val="pt-BR"/>
        </w:rPr>
        <w:t>&gt;&gt;</w:t>
      </w:r>
      <w:r w:rsidRPr="004D73EA">
        <w:rPr>
          <w:rFonts w:ascii="Sylfaen" w:hAnsi="Sylfaen" w:cs="Times Armenian"/>
          <w:sz w:val="20"/>
          <w:lang w:val="pt-BR"/>
        </w:rPr>
        <w:t xml:space="preserve">, </w:t>
      </w:r>
      <w:r w:rsidRPr="004D73EA">
        <w:rPr>
          <w:rFonts w:ascii="Sylfaen" w:hAnsi="Sylfaen" w:cs="Sylfaen"/>
          <w:sz w:val="20"/>
          <w:lang w:val="es-ES"/>
        </w:rPr>
        <w:t>հանձնարարում</w:t>
      </w:r>
      <w:r w:rsidRPr="004D73EA">
        <w:rPr>
          <w:rFonts w:ascii="Sylfaen" w:hAnsi="Sylfaen" w:cs="Times Armenian"/>
          <w:sz w:val="20"/>
          <w:lang w:val="pt-BR"/>
        </w:rPr>
        <w:t xml:space="preserve"> </w:t>
      </w:r>
      <w:r w:rsidRPr="004D73EA">
        <w:rPr>
          <w:rFonts w:ascii="Sylfaen" w:hAnsi="Sylfaen" w:cs="Sylfaen"/>
          <w:sz w:val="20"/>
          <w:lang w:val="es-ES"/>
        </w:rPr>
        <w:t>է</w:t>
      </w:r>
      <w:r w:rsidRPr="004D73EA">
        <w:rPr>
          <w:rFonts w:ascii="Sylfaen" w:hAnsi="Sylfaen" w:cs="Times Armenian"/>
          <w:sz w:val="20"/>
          <w:lang w:val="pt-BR"/>
        </w:rPr>
        <w:t xml:space="preserve"> &lt;&lt;</w:t>
      </w:r>
      <w:r w:rsidRPr="004D73EA">
        <w:rPr>
          <w:rFonts w:ascii="Sylfaen" w:hAnsi="Sylfaen" w:cs="Sylfaen"/>
          <w:sz w:val="20"/>
          <w:vertAlign w:val="subscript"/>
          <w:lang w:val="es-ES"/>
        </w:rPr>
        <w:t>Մասնակցի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բանկի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անվանումը</w:t>
      </w:r>
      <w:r w:rsidRPr="004D73EA">
        <w:rPr>
          <w:rFonts w:ascii="Sylfaen" w:hAnsi="Sylfaen" w:cs="Sylfaen"/>
          <w:sz w:val="20"/>
          <w:lang w:val="pt-BR"/>
        </w:rPr>
        <w:t>&gt;&gt;</w:t>
      </w:r>
      <w:r w:rsidRPr="004D73EA">
        <w:rPr>
          <w:rFonts w:ascii="Sylfaen" w:hAnsi="Sylfaen" w:cs="Times Armenian"/>
          <w:sz w:val="20"/>
          <w:lang w:val="pt-BR"/>
        </w:rPr>
        <w:t>-</w:t>
      </w:r>
      <w:r w:rsidRPr="004D73EA">
        <w:rPr>
          <w:rFonts w:ascii="Sylfaen" w:hAnsi="Sylfaen" w:cs="Sylfaen"/>
          <w:sz w:val="20"/>
          <w:lang w:val="es-ES"/>
        </w:rPr>
        <w:t>ին</w:t>
      </w:r>
      <w:r w:rsidRPr="004D73EA">
        <w:rPr>
          <w:rFonts w:ascii="Sylfaen" w:hAnsi="Sylfaen" w:cs="Times Armenian"/>
          <w:sz w:val="20"/>
          <w:lang w:val="pt-BR"/>
        </w:rPr>
        <w:t xml:space="preserve">, </w:t>
      </w:r>
      <w:r w:rsidRPr="004D73EA">
        <w:rPr>
          <w:rFonts w:ascii="Sylfaen" w:hAnsi="Sylfaen" w:cs="Sylfaen"/>
          <w:sz w:val="20"/>
          <w:lang w:val="es-ES"/>
        </w:rPr>
        <w:t>ինչպես</w:t>
      </w:r>
      <w:r w:rsidRPr="004D73EA">
        <w:rPr>
          <w:rFonts w:ascii="Sylfaen" w:hAnsi="Sylfaen" w:cs="Times Armenian"/>
          <w:sz w:val="20"/>
          <w:lang w:val="pt-BR"/>
        </w:rPr>
        <w:t xml:space="preserve"> </w:t>
      </w:r>
      <w:r w:rsidRPr="004D73EA">
        <w:rPr>
          <w:rFonts w:ascii="Sylfaen" w:hAnsi="Sylfaen" w:cs="Sylfaen"/>
          <w:sz w:val="20"/>
          <w:lang w:val="es-ES"/>
        </w:rPr>
        <w:t>նաև</w:t>
      </w:r>
      <w:r w:rsidRPr="004D73EA">
        <w:rPr>
          <w:rFonts w:ascii="Sylfaen" w:hAnsi="Sylfaen" w:cs="Times Armenian"/>
          <w:sz w:val="20"/>
          <w:lang w:val="pt-BR"/>
        </w:rPr>
        <w:t xml:space="preserve"> </w:t>
      </w:r>
      <w:r w:rsidRPr="004D73EA">
        <w:rPr>
          <w:rFonts w:ascii="Sylfaen" w:hAnsi="Sylfaen" w:cs="Sylfaen"/>
          <w:sz w:val="20"/>
          <w:lang w:val="es-ES"/>
        </w:rPr>
        <w:t>իրեն</w:t>
      </w:r>
      <w:r w:rsidRPr="004D73EA">
        <w:rPr>
          <w:rFonts w:ascii="Sylfaen" w:hAnsi="Sylfaen" w:cs="Times Armenian"/>
          <w:sz w:val="20"/>
          <w:lang w:val="pt-BR"/>
        </w:rPr>
        <w:t xml:space="preserve"> </w:t>
      </w:r>
      <w:r w:rsidRPr="004D73EA">
        <w:rPr>
          <w:rFonts w:ascii="Sylfaen" w:hAnsi="Sylfaen" w:cs="Sylfaen"/>
          <w:sz w:val="20"/>
          <w:lang w:val="es-ES"/>
        </w:rPr>
        <w:t>սպասարկող</w:t>
      </w:r>
      <w:r w:rsidRPr="004D73EA">
        <w:rPr>
          <w:rFonts w:ascii="Sylfaen" w:hAnsi="Sylfaen" w:cs="Times Armenian"/>
          <w:sz w:val="20"/>
          <w:lang w:val="pt-BR"/>
        </w:rPr>
        <w:t xml:space="preserve"> </w:t>
      </w:r>
      <w:r w:rsidRPr="004D73EA">
        <w:rPr>
          <w:rFonts w:ascii="Sylfaen" w:hAnsi="Sylfaen" w:cs="Sylfaen"/>
          <w:sz w:val="20"/>
          <w:lang w:val="es-ES"/>
        </w:rPr>
        <w:t>բոլոր</w:t>
      </w:r>
      <w:r w:rsidRPr="004D73EA">
        <w:rPr>
          <w:rFonts w:ascii="Sylfaen" w:hAnsi="Sylfaen" w:cs="Times Armenian"/>
          <w:sz w:val="20"/>
          <w:lang w:val="pt-BR"/>
        </w:rPr>
        <w:t xml:space="preserve"> </w:t>
      </w:r>
      <w:r w:rsidRPr="004D73EA">
        <w:rPr>
          <w:rFonts w:ascii="Sylfaen" w:hAnsi="Sylfaen" w:cs="Sylfaen"/>
          <w:sz w:val="20"/>
          <w:lang w:val="es-ES"/>
        </w:rPr>
        <w:t>բանկերին</w:t>
      </w:r>
      <w:r w:rsidRPr="004D73EA">
        <w:rPr>
          <w:rFonts w:ascii="Sylfaen" w:hAnsi="Sylfaen" w:cs="Times Armenian"/>
          <w:sz w:val="20"/>
          <w:lang w:val="pt-BR"/>
        </w:rPr>
        <w:t xml:space="preserve">, </w:t>
      </w:r>
      <w:r w:rsidRPr="004D73EA">
        <w:rPr>
          <w:rFonts w:ascii="Sylfaen" w:hAnsi="Sylfaen" w:cs="Sylfaen"/>
          <w:sz w:val="20"/>
          <w:lang w:val="es-ES"/>
        </w:rPr>
        <w:t>սույն</w:t>
      </w:r>
      <w:r w:rsidRPr="004D73EA">
        <w:rPr>
          <w:rFonts w:ascii="Sylfaen" w:hAnsi="Sylfaen" w:cs="Times Armenian"/>
          <w:sz w:val="20"/>
          <w:lang w:val="pt-BR"/>
        </w:rPr>
        <w:t xml:space="preserve"> </w:t>
      </w:r>
      <w:r w:rsidRPr="004D73EA">
        <w:rPr>
          <w:rFonts w:ascii="Sylfaen" w:hAnsi="Sylfaen" w:cs="Sylfaen"/>
          <w:sz w:val="20"/>
          <w:lang w:val="es-ES"/>
        </w:rPr>
        <w:t>համաձայնության</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ործողության</w:t>
      </w:r>
      <w:r w:rsidRPr="004D73EA">
        <w:rPr>
          <w:rFonts w:ascii="Sylfaen" w:hAnsi="Sylfaen" w:cs="Times Armenian"/>
          <w:sz w:val="20"/>
          <w:lang w:val="pt-BR"/>
        </w:rPr>
        <w:t xml:space="preserve"> </w:t>
      </w:r>
      <w:r w:rsidRPr="004D73EA">
        <w:rPr>
          <w:rFonts w:ascii="Sylfaen" w:hAnsi="Sylfaen" w:cs="Sylfaen"/>
          <w:sz w:val="20"/>
          <w:lang w:val="es-ES"/>
        </w:rPr>
        <w:t>ամբողջ</w:t>
      </w:r>
      <w:r w:rsidRPr="004D73EA">
        <w:rPr>
          <w:rFonts w:ascii="Sylfaen" w:hAnsi="Sylfaen" w:cs="Times Armenian"/>
          <w:sz w:val="20"/>
          <w:lang w:val="pt-BR"/>
        </w:rPr>
        <w:t xml:space="preserve"> </w:t>
      </w:r>
      <w:r w:rsidRPr="004D73EA">
        <w:rPr>
          <w:rFonts w:ascii="Sylfaen" w:hAnsi="Sylfaen" w:cs="Sylfaen"/>
          <w:sz w:val="20"/>
          <w:lang w:val="es-ES"/>
        </w:rPr>
        <w:t>ժամկետի</w:t>
      </w:r>
      <w:r w:rsidRPr="004D73EA">
        <w:rPr>
          <w:rFonts w:ascii="Sylfaen" w:hAnsi="Sylfaen" w:cs="Times Armenian"/>
          <w:sz w:val="20"/>
          <w:lang w:val="pt-BR"/>
        </w:rPr>
        <w:t xml:space="preserve"> </w:t>
      </w:r>
      <w:r w:rsidRPr="004D73EA">
        <w:rPr>
          <w:rFonts w:ascii="Sylfaen" w:hAnsi="Sylfaen" w:cs="Sylfaen"/>
          <w:sz w:val="20"/>
          <w:lang w:val="es-ES"/>
        </w:rPr>
        <w:t>ընթացքում</w:t>
      </w:r>
      <w:r w:rsidRPr="004D73EA">
        <w:rPr>
          <w:rFonts w:ascii="Sylfaen" w:hAnsi="Sylfaen" w:cs="Times Armenian"/>
          <w:sz w:val="20"/>
          <w:lang w:val="pt-BR"/>
        </w:rPr>
        <w:t xml:space="preserve"> &lt;&lt;</w:t>
      </w:r>
      <w:r w:rsidRPr="004D73EA">
        <w:rPr>
          <w:rFonts w:ascii="Sylfaen" w:hAnsi="Sylfaen" w:cs="Sylfaen"/>
          <w:sz w:val="20"/>
          <w:vertAlign w:val="subscript"/>
          <w:lang w:val="es-ES"/>
        </w:rPr>
        <w:t>Պատվիրատուի</w:t>
      </w:r>
      <w:r w:rsidRPr="004D73EA">
        <w:rPr>
          <w:rFonts w:ascii="Sylfaen" w:hAnsi="Sylfaen" w:cs="Times Armenian"/>
          <w:sz w:val="20"/>
          <w:vertAlign w:val="subscript"/>
          <w:lang w:val="pt-BR"/>
        </w:rPr>
        <w:t xml:space="preserve"> </w:t>
      </w:r>
      <w:r w:rsidRPr="004D73EA">
        <w:rPr>
          <w:rFonts w:ascii="Sylfaen" w:hAnsi="Sylfaen" w:cs="Sylfaen"/>
          <w:sz w:val="20"/>
          <w:vertAlign w:val="subscript"/>
          <w:lang w:val="es-ES"/>
        </w:rPr>
        <w:t>անվանումը</w:t>
      </w:r>
      <w:r w:rsidRPr="004D73EA">
        <w:rPr>
          <w:rFonts w:ascii="Sylfaen" w:hAnsi="Sylfaen" w:cs="Sylfaen"/>
          <w:sz w:val="20"/>
          <w:lang w:val="pt-BR"/>
        </w:rPr>
        <w:t>&gt;&gt;</w:t>
      </w:r>
      <w:r w:rsidRPr="004D73EA">
        <w:rPr>
          <w:rFonts w:ascii="Sylfaen" w:hAnsi="Sylfaen" w:cs="Times Armenian"/>
          <w:sz w:val="20"/>
          <w:lang w:val="pt-BR"/>
        </w:rPr>
        <w:t xml:space="preserve"> </w:t>
      </w:r>
      <w:r w:rsidRPr="004D73EA">
        <w:rPr>
          <w:rFonts w:ascii="Sylfaen" w:hAnsi="Sylfaen" w:cs="Sylfaen"/>
          <w:sz w:val="20"/>
          <w:lang w:val="es-ES"/>
        </w:rPr>
        <w:t>առաջին</w:t>
      </w:r>
      <w:r w:rsidRPr="004D73EA">
        <w:rPr>
          <w:rFonts w:ascii="Sylfaen" w:hAnsi="Sylfaen" w:cs="Times Armenian"/>
          <w:sz w:val="20"/>
          <w:lang w:val="pt-BR"/>
        </w:rPr>
        <w:t xml:space="preserve"> </w:t>
      </w:r>
      <w:r w:rsidRPr="004D73EA">
        <w:rPr>
          <w:rFonts w:ascii="Sylfaen" w:hAnsi="Sylfaen" w:cs="Sylfaen"/>
          <w:sz w:val="20"/>
          <w:lang w:val="es-ES"/>
        </w:rPr>
        <w:t>իսկ</w:t>
      </w:r>
      <w:r w:rsidRPr="004D73EA">
        <w:rPr>
          <w:rFonts w:ascii="Sylfaen" w:hAnsi="Sylfaen" w:cs="Times Armenian"/>
          <w:sz w:val="20"/>
          <w:lang w:val="pt-BR"/>
        </w:rPr>
        <w:t xml:space="preserve"> </w:t>
      </w:r>
      <w:r w:rsidRPr="004D73EA">
        <w:rPr>
          <w:rFonts w:ascii="Sylfaen" w:hAnsi="Sylfaen" w:cs="Sylfaen"/>
          <w:sz w:val="20"/>
          <w:lang w:val="es-ES"/>
        </w:rPr>
        <w:t>պահանջով</w:t>
      </w:r>
      <w:r w:rsidRPr="004D73EA">
        <w:rPr>
          <w:rFonts w:ascii="Sylfaen" w:hAnsi="Sylfaen" w:cs="Times Armenian"/>
          <w:sz w:val="20"/>
          <w:lang w:val="pt-BR"/>
        </w:rPr>
        <w:t xml:space="preserve"> </w:t>
      </w:r>
      <w:r w:rsidRPr="004D73EA">
        <w:rPr>
          <w:rFonts w:ascii="Sylfaen" w:hAnsi="Sylfaen" w:cs="Sylfaen"/>
          <w:sz w:val="20"/>
          <w:lang w:val="es-ES"/>
        </w:rPr>
        <w:t>և</w:t>
      </w:r>
      <w:r w:rsidRPr="004D73EA">
        <w:rPr>
          <w:rFonts w:ascii="Sylfaen" w:hAnsi="Sylfaen" w:cs="Times Armenian"/>
          <w:sz w:val="20"/>
          <w:lang w:val="pt-BR"/>
        </w:rPr>
        <w:t xml:space="preserve"> </w:t>
      </w:r>
      <w:r w:rsidRPr="004D73EA">
        <w:rPr>
          <w:rFonts w:ascii="Sylfaen" w:hAnsi="Sylfaen" w:cs="Sylfaen"/>
          <w:sz w:val="20"/>
          <w:lang w:val="es-ES"/>
        </w:rPr>
        <w:t>հետա</w:t>
      </w:r>
      <w:r w:rsidRPr="004D73EA">
        <w:rPr>
          <w:rFonts w:ascii="Sylfaen" w:hAnsi="Sylfaen" w:cs="Times Armenian"/>
          <w:sz w:val="20"/>
          <w:lang w:val="es-ES"/>
        </w:rPr>
        <w:t>գ</w:t>
      </w:r>
      <w:r w:rsidRPr="004D73EA">
        <w:rPr>
          <w:rFonts w:ascii="Sylfaen" w:hAnsi="Sylfaen" w:cs="Sylfaen"/>
          <w:sz w:val="20"/>
          <w:lang w:val="es-ES"/>
        </w:rPr>
        <w:t>ա</w:t>
      </w:r>
      <w:r w:rsidRPr="004D73EA">
        <w:rPr>
          <w:rFonts w:ascii="Sylfaen" w:hAnsi="Sylfaen" w:cs="Times Armenian"/>
          <w:sz w:val="20"/>
          <w:lang w:val="pt-BR"/>
        </w:rPr>
        <w:t xml:space="preserve"> </w:t>
      </w:r>
      <w:r w:rsidRPr="004D73EA">
        <w:rPr>
          <w:rFonts w:ascii="Sylfaen" w:hAnsi="Sylfaen" w:cs="Sylfaen"/>
          <w:sz w:val="20"/>
          <w:lang w:val="es-ES"/>
        </w:rPr>
        <w:t>բոլոր</w:t>
      </w:r>
      <w:r w:rsidRPr="004D73EA">
        <w:rPr>
          <w:rFonts w:ascii="Sylfaen" w:hAnsi="Sylfaen" w:cs="Times Armenian"/>
          <w:sz w:val="20"/>
          <w:lang w:val="pt-BR"/>
        </w:rPr>
        <w:t xml:space="preserve"> </w:t>
      </w:r>
      <w:r w:rsidRPr="004D73EA">
        <w:rPr>
          <w:rFonts w:ascii="Sylfaen" w:hAnsi="Sylfaen" w:cs="Sylfaen"/>
          <w:sz w:val="20"/>
          <w:lang w:val="es-ES"/>
        </w:rPr>
        <w:t>պահանջներով</w:t>
      </w:r>
      <w:r w:rsidRPr="004D73EA">
        <w:rPr>
          <w:rFonts w:ascii="Sylfaen" w:hAnsi="Sylfaen" w:cs="Times Armenian"/>
          <w:sz w:val="20"/>
          <w:lang w:val="pt-BR"/>
        </w:rPr>
        <w:t xml:space="preserve"> </w:t>
      </w:r>
      <w:r w:rsidRPr="004D73EA">
        <w:rPr>
          <w:rFonts w:ascii="Sylfaen" w:hAnsi="Sylfaen" w:cs="Sylfaen"/>
          <w:sz w:val="20"/>
          <w:lang w:val="es-ES"/>
        </w:rPr>
        <w:t>տուժանքի</w:t>
      </w:r>
      <w:r w:rsidRPr="004D73EA">
        <w:rPr>
          <w:rFonts w:ascii="Sylfaen" w:hAnsi="Sylfaen" w:cs="Times Armenian"/>
          <w:sz w:val="20"/>
          <w:lang w:val="pt-BR"/>
        </w:rPr>
        <w:t xml:space="preserve"> </w:t>
      </w:r>
      <w:r w:rsidRPr="004D73EA">
        <w:rPr>
          <w:rFonts w:ascii="Sylfaen" w:hAnsi="Sylfaen" w:cs="Sylfaen"/>
          <w:sz w:val="20"/>
          <w:lang w:val="es-ES"/>
        </w:rPr>
        <w:t>մասին</w:t>
      </w:r>
      <w:r w:rsidRPr="004D73EA">
        <w:rPr>
          <w:rFonts w:ascii="Sylfaen" w:hAnsi="Sylfaen" w:cs="Times Armenian"/>
          <w:sz w:val="20"/>
          <w:lang w:val="pt-BR"/>
        </w:rPr>
        <w:t xml:space="preserve"> </w:t>
      </w:r>
      <w:r w:rsidRPr="004D73EA">
        <w:rPr>
          <w:rFonts w:ascii="Sylfaen" w:hAnsi="Sylfaen" w:cs="Sylfaen"/>
          <w:sz w:val="20"/>
          <w:lang w:val="es-ES"/>
        </w:rPr>
        <w:t>սույն</w:t>
      </w:r>
      <w:r w:rsidRPr="004D73EA">
        <w:rPr>
          <w:rFonts w:ascii="Sylfaen" w:hAnsi="Sylfaen" w:cs="Times Armenian"/>
          <w:sz w:val="20"/>
          <w:lang w:val="pt-BR"/>
        </w:rPr>
        <w:t xml:space="preserve"> </w:t>
      </w:r>
      <w:r w:rsidRPr="004D73EA">
        <w:rPr>
          <w:rFonts w:ascii="Sylfaen" w:hAnsi="Sylfaen" w:cs="Sylfaen"/>
          <w:sz w:val="20"/>
          <w:lang w:val="es-ES"/>
        </w:rPr>
        <w:t>համաձայնության</w:t>
      </w:r>
      <w:r w:rsidRPr="004D73EA">
        <w:rPr>
          <w:rFonts w:ascii="Sylfaen" w:hAnsi="Sylfaen" w:cs="Times Armenian"/>
          <w:sz w:val="20"/>
          <w:lang w:val="pt-BR"/>
        </w:rPr>
        <w:t xml:space="preserve"> </w:t>
      </w:r>
      <w:r w:rsidRPr="004D73EA">
        <w:rPr>
          <w:rFonts w:ascii="Sylfaen" w:hAnsi="Sylfaen" w:cs="Sylfaen"/>
          <w:sz w:val="20"/>
          <w:lang w:val="es-ES"/>
        </w:rPr>
        <w:t>հիման</w:t>
      </w:r>
      <w:r w:rsidRPr="004D73EA">
        <w:rPr>
          <w:rFonts w:ascii="Sylfaen" w:hAnsi="Sylfaen" w:cs="Times Armenian"/>
          <w:sz w:val="20"/>
          <w:lang w:val="pt-BR"/>
        </w:rPr>
        <w:t xml:space="preserve"> </w:t>
      </w:r>
      <w:r w:rsidRPr="004D73EA">
        <w:rPr>
          <w:rFonts w:ascii="Sylfaen" w:hAnsi="Sylfaen" w:cs="Sylfaen"/>
          <w:sz w:val="20"/>
          <w:lang w:val="es-ES"/>
        </w:rPr>
        <w:t>վրա</w:t>
      </w:r>
      <w:r w:rsidRPr="004D73EA">
        <w:rPr>
          <w:rFonts w:ascii="Sylfaen" w:hAnsi="Sylfaen" w:cs="Times Armenian"/>
          <w:sz w:val="20"/>
          <w:lang w:val="pt-BR"/>
        </w:rPr>
        <w:t xml:space="preserve"> </w:t>
      </w:r>
      <w:r w:rsidRPr="004D73EA">
        <w:rPr>
          <w:rFonts w:ascii="Sylfaen" w:hAnsi="Sylfaen" w:cs="Sylfaen"/>
          <w:sz w:val="20"/>
          <w:lang w:val="es-ES"/>
        </w:rPr>
        <w:t>Ընկերության</w:t>
      </w:r>
      <w:r w:rsidRPr="004D73EA">
        <w:rPr>
          <w:rFonts w:ascii="Sylfaen" w:hAnsi="Sylfaen" w:cs="Times Armenian"/>
          <w:sz w:val="20"/>
          <w:lang w:val="pt-BR"/>
        </w:rPr>
        <w:t xml:space="preserve"> </w:t>
      </w:r>
      <w:r w:rsidRPr="004D73EA">
        <w:rPr>
          <w:rFonts w:ascii="Sylfaen" w:hAnsi="Sylfaen" w:cs="Sylfaen"/>
          <w:sz w:val="20"/>
          <w:lang w:val="es-ES"/>
        </w:rPr>
        <w:t>բանկային</w:t>
      </w:r>
      <w:r w:rsidRPr="004D73EA">
        <w:rPr>
          <w:rFonts w:ascii="Sylfaen" w:hAnsi="Sylfaen" w:cs="Times Armenian"/>
          <w:sz w:val="20"/>
          <w:lang w:val="pt-BR"/>
        </w:rPr>
        <w:t xml:space="preserve"> </w:t>
      </w:r>
      <w:r w:rsidRPr="004D73EA">
        <w:rPr>
          <w:rFonts w:ascii="Sylfaen" w:hAnsi="Sylfaen" w:cs="Sylfaen"/>
          <w:sz w:val="20"/>
          <w:lang w:val="es-ES"/>
        </w:rPr>
        <w:t>հաշիվներից</w:t>
      </w:r>
      <w:r w:rsidRPr="004D73EA">
        <w:rPr>
          <w:rFonts w:ascii="Sylfaen" w:hAnsi="Sylfaen" w:cs="Times Armenian"/>
          <w:sz w:val="20"/>
          <w:lang w:val="pt-BR"/>
        </w:rPr>
        <w:t xml:space="preserve"> </w:t>
      </w:r>
      <w:r w:rsidRPr="004D73EA">
        <w:rPr>
          <w:rFonts w:ascii="Sylfaen" w:hAnsi="Sylfaen" w:cs="Sylfaen"/>
          <w:sz w:val="20"/>
          <w:lang w:val="es-ES"/>
        </w:rPr>
        <w:t>անակցեպտ</w:t>
      </w:r>
      <w:r w:rsidRPr="004D73EA">
        <w:rPr>
          <w:rFonts w:ascii="Sylfaen" w:hAnsi="Sylfaen" w:cs="Times Armenian"/>
          <w:sz w:val="20"/>
          <w:lang w:val="pt-BR"/>
        </w:rPr>
        <w:t xml:space="preserve"> (</w:t>
      </w:r>
      <w:r w:rsidRPr="004D73EA">
        <w:rPr>
          <w:rFonts w:ascii="Sylfaen" w:hAnsi="Sylfaen" w:cs="Sylfaen"/>
          <w:sz w:val="20"/>
          <w:lang w:val="es-ES"/>
        </w:rPr>
        <w:t>անվիճելի</w:t>
      </w:r>
      <w:r w:rsidRPr="004D73EA">
        <w:rPr>
          <w:rFonts w:ascii="Sylfaen" w:hAnsi="Sylfaen" w:cs="Times Armenian"/>
          <w:sz w:val="20"/>
          <w:lang w:val="pt-BR"/>
        </w:rPr>
        <w:t xml:space="preserve">)  </w:t>
      </w:r>
      <w:r w:rsidRPr="004D73EA">
        <w:rPr>
          <w:rFonts w:ascii="Sylfaen" w:hAnsi="Sylfaen" w:cs="Sylfaen"/>
          <w:sz w:val="20"/>
          <w:lang w:val="es-ES"/>
        </w:rPr>
        <w:t>կարգով</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անձել</w:t>
      </w:r>
      <w:r w:rsidRPr="004D73EA">
        <w:rPr>
          <w:rFonts w:ascii="Sylfaen" w:hAnsi="Sylfaen" w:cs="Times Armenian"/>
          <w:sz w:val="20"/>
          <w:lang w:val="pt-BR"/>
        </w:rPr>
        <w:t xml:space="preserve"> </w:t>
      </w:r>
      <w:r w:rsidRPr="004D73EA">
        <w:rPr>
          <w:rFonts w:ascii="Sylfaen" w:hAnsi="Sylfaen" w:cs="Sylfaen"/>
          <w:sz w:val="20"/>
          <w:lang w:val="es-ES"/>
        </w:rPr>
        <w:t>պահանջվող</w:t>
      </w:r>
      <w:r w:rsidRPr="004D73EA">
        <w:rPr>
          <w:rFonts w:ascii="Sylfaen" w:hAnsi="Sylfaen" w:cs="Times Armenian"/>
          <w:sz w:val="20"/>
          <w:lang w:val="pt-BR"/>
        </w:rPr>
        <w:t xml:space="preserve"> </w:t>
      </w:r>
      <w:r w:rsidRPr="004D73EA">
        <w:rPr>
          <w:rFonts w:ascii="Sylfaen" w:hAnsi="Sylfaen" w:cs="Times Armenian"/>
          <w:sz w:val="20"/>
          <w:lang w:val="es-ES"/>
        </w:rPr>
        <w:t>գ</w:t>
      </w:r>
      <w:r w:rsidRPr="004D73EA">
        <w:rPr>
          <w:rFonts w:ascii="Sylfaen" w:hAnsi="Sylfaen" w:cs="Sylfaen"/>
          <w:sz w:val="20"/>
          <w:lang w:val="es-ES"/>
        </w:rPr>
        <w:t>ումարը</w:t>
      </w:r>
      <w:r w:rsidRPr="004D73EA">
        <w:rPr>
          <w:rFonts w:ascii="Sylfaen" w:hAnsi="Sylfaen" w:cs="Times Armenian"/>
          <w:sz w:val="20"/>
          <w:lang w:val="pt-BR"/>
        </w:rPr>
        <w:t>։</w:t>
      </w:r>
      <w:r w:rsidRPr="004D73EA">
        <w:rPr>
          <w:rFonts w:ascii="Sylfaen" w:hAnsi="Sylfaen"/>
          <w:sz w:val="20"/>
          <w:lang w:val="pt-BR"/>
        </w:rPr>
        <w:t xml:space="preserve">  </w:t>
      </w:r>
    </w:p>
    <w:p w:rsidR="00882B53" w:rsidRPr="004D73EA" w:rsidRDefault="00882B53" w:rsidP="00882B53">
      <w:pPr>
        <w:ind w:firstLine="708"/>
        <w:jc w:val="both"/>
        <w:rPr>
          <w:rFonts w:ascii="Sylfaen" w:hAnsi="Sylfaen"/>
          <w:sz w:val="20"/>
          <w:lang w:val="pt-BR"/>
        </w:rPr>
      </w:pPr>
      <w:r w:rsidRPr="004D73EA">
        <w:rPr>
          <w:rFonts w:ascii="Sylfaen" w:hAnsi="Sylfaen"/>
          <w:sz w:val="20"/>
          <w:lang w:val="pt-BR"/>
        </w:rPr>
        <w:t xml:space="preserve">  </w:t>
      </w:r>
    </w:p>
    <w:p w:rsidR="00882B53" w:rsidRPr="004D73EA" w:rsidRDefault="00882B53" w:rsidP="00882B53">
      <w:pPr>
        <w:numPr>
          <w:ilvl w:val="0"/>
          <w:numId w:val="27"/>
        </w:numPr>
        <w:jc w:val="center"/>
        <w:rPr>
          <w:rFonts w:ascii="Sylfaen" w:hAnsi="Sylfaen"/>
          <w:b/>
          <w:bCs/>
          <w:i/>
          <w:sz w:val="20"/>
          <w:lang w:val="ru-RU"/>
        </w:rPr>
      </w:pPr>
      <w:r w:rsidRPr="004D73EA">
        <w:rPr>
          <w:rFonts w:ascii="Sylfaen" w:hAnsi="Sylfaen"/>
          <w:b/>
          <w:bCs/>
          <w:i/>
          <w:sz w:val="20"/>
          <w:lang w:val="ru-RU"/>
        </w:rPr>
        <w:t>Այլ պայմաններ</w:t>
      </w:r>
    </w:p>
    <w:p w:rsidR="00882B53" w:rsidRPr="004D73EA" w:rsidRDefault="00882B53" w:rsidP="00882B53">
      <w:pPr>
        <w:ind w:firstLine="567"/>
        <w:jc w:val="both"/>
        <w:rPr>
          <w:rFonts w:ascii="Sylfaen" w:hAnsi="Sylfaen"/>
          <w:sz w:val="20"/>
          <w:lang w:val="ru-RU"/>
        </w:rPr>
      </w:pPr>
      <w:r w:rsidRPr="004D73EA">
        <w:rPr>
          <w:rFonts w:ascii="Sylfaen" w:hAnsi="Sylfaen"/>
          <w:sz w:val="20"/>
          <w:lang w:val="ru-RU"/>
        </w:rPr>
        <w:t>2.1 Տուժանքի սույն համաձայնությունն ուժի մեջ է մտնում Ընկերության կողմից ստորա</w:t>
      </w:r>
      <w:r w:rsidRPr="004D73EA">
        <w:rPr>
          <w:rFonts w:ascii="Sylfaen" w:hAnsi="Sylfaen"/>
          <w:sz w:val="20"/>
        </w:rPr>
        <w:t>գ</w:t>
      </w:r>
      <w:r w:rsidRPr="004D73EA">
        <w:rPr>
          <w:rFonts w:ascii="Sylfaen" w:hAnsi="Sylfaen"/>
          <w:sz w:val="20"/>
          <w:lang w:val="ru-RU"/>
        </w:rPr>
        <w:t xml:space="preserve">րման և կնքման պահից և </w:t>
      </w:r>
      <w:r w:rsidRPr="004D73EA">
        <w:rPr>
          <w:rFonts w:ascii="Sylfaen" w:hAnsi="Sylfaen"/>
          <w:sz w:val="20"/>
        </w:rPr>
        <w:t>գ</w:t>
      </w:r>
      <w:r w:rsidRPr="004D73EA">
        <w:rPr>
          <w:rFonts w:ascii="Sylfaen" w:hAnsi="Sylfaen"/>
          <w:sz w:val="20"/>
          <w:lang w:val="ru-RU"/>
        </w:rPr>
        <w:t>ործում է մինչև 20  թ.</w:t>
      </w:r>
      <w:r w:rsidRPr="004D73EA">
        <w:rPr>
          <w:rFonts w:ascii="Sylfaen" w:hAnsi="Sylfaen"/>
          <w:sz w:val="20"/>
          <w:u w:val="single"/>
          <w:lang w:val="ru-RU"/>
        </w:rPr>
        <w:t xml:space="preserve">                           </w:t>
      </w:r>
      <w:r w:rsidRPr="004D73EA">
        <w:rPr>
          <w:rFonts w:ascii="Sylfaen" w:hAnsi="Sylfaen"/>
          <w:sz w:val="20"/>
          <w:lang w:val="ru-RU"/>
        </w:rPr>
        <w:t xml:space="preserve">-ի       -ը ներառյալ։ </w:t>
      </w:r>
    </w:p>
    <w:p w:rsidR="00882B53" w:rsidRPr="004D73EA" w:rsidRDefault="00882B53" w:rsidP="00882B53">
      <w:pPr>
        <w:ind w:firstLine="567"/>
        <w:jc w:val="both"/>
        <w:rPr>
          <w:rFonts w:ascii="Sylfaen" w:hAnsi="Sylfaen"/>
          <w:sz w:val="20"/>
          <w:lang w:val="ru-RU"/>
        </w:rPr>
      </w:pPr>
      <w:r w:rsidRPr="004D73EA">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D73EA">
        <w:rPr>
          <w:rFonts w:ascii="Sylfaen" w:hAnsi="Sylfaen"/>
          <w:sz w:val="20"/>
        </w:rPr>
        <w:t>գ</w:t>
      </w:r>
      <w:r w:rsidRPr="004D73EA">
        <w:rPr>
          <w:rFonts w:ascii="Sylfaen" w:hAnsi="Sylfaen"/>
          <w:sz w:val="20"/>
          <w:lang w:val="ru-RU"/>
        </w:rPr>
        <w:t>րավոր համաձայնության։</w:t>
      </w:r>
    </w:p>
    <w:p w:rsidR="00882B53" w:rsidRPr="004D73EA" w:rsidRDefault="00882B53" w:rsidP="00882B53">
      <w:pPr>
        <w:ind w:firstLine="567"/>
        <w:jc w:val="both"/>
        <w:rPr>
          <w:rFonts w:ascii="Sylfaen" w:hAnsi="Sylfaen"/>
          <w:sz w:val="20"/>
          <w:lang w:val="ru-RU"/>
        </w:rPr>
      </w:pPr>
      <w:r w:rsidRPr="004D73EA">
        <w:rPr>
          <w:rFonts w:ascii="Sylfaen" w:hAnsi="Sylfaen"/>
          <w:sz w:val="20"/>
          <w:lang w:val="ru-RU"/>
        </w:rPr>
        <w:t>2.3 Սույն Համաձայնության կապակցությամբ ծա</w:t>
      </w:r>
      <w:r w:rsidRPr="004D73EA">
        <w:rPr>
          <w:rFonts w:ascii="Sylfaen" w:hAnsi="Sylfaen"/>
          <w:sz w:val="20"/>
        </w:rPr>
        <w:t>գ</w:t>
      </w:r>
      <w:r w:rsidRPr="004D73EA">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Pr="004D73EA">
        <w:rPr>
          <w:rFonts w:ascii="Sylfaen" w:hAnsi="Sylfaen"/>
          <w:sz w:val="20"/>
        </w:rPr>
        <w:t>գ</w:t>
      </w:r>
      <w:r w:rsidRPr="004D73EA">
        <w:rPr>
          <w:rFonts w:ascii="Sylfaen" w:hAnsi="Sylfaen"/>
          <w:sz w:val="20"/>
          <w:lang w:val="ru-RU"/>
        </w:rPr>
        <w:t>ով։</w:t>
      </w:r>
    </w:p>
    <w:p w:rsidR="00882B53" w:rsidRPr="004D73EA" w:rsidRDefault="00882B53" w:rsidP="00882B53">
      <w:pPr>
        <w:ind w:firstLine="567"/>
        <w:jc w:val="both"/>
        <w:rPr>
          <w:rFonts w:ascii="Sylfaen" w:hAnsi="Sylfaen"/>
          <w:i/>
          <w:sz w:val="20"/>
          <w:lang w:val="ru-RU"/>
        </w:rPr>
      </w:pPr>
      <w:r w:rsidRPr="004D73EA">
        <w:rPr>
          <w:rFonts w:ascii="Sylfaen" w:hAnsi="Sylfaen"/>
          <w:sz w:val="20"/>
          <w:lang w:val="ru-RU"/>
        </w:rPr>
        <w:t>Ընկերության հասցեն, բանկային վավերապայմանները</w:t>
      </w:r>
    </w:p>
    <w:tbl>
      <w:tblPr>
        <w:tblW w:w="0" w:type="auto"/>
        <w:tblInd w:w="2088" w:type="dxa"/>
        <w:tblLayout w:type="fixed"/>
        <w:tblLook w:val="0000"/>
      </w:tblPr>
      <w:tblGrid>
        <w:gridCol w:w="6480"/>
      </w:tblGrid>
      <w:tr w:rsidR="00882B53" w:rsidRPr="00382E27" w:rsidTr="00AA6EA0">
        <w:trPr>
          <w:cantSplit/>
          <w:trHeight w:val="3171"/>
        </w:trPr>
        <w:tc>
          <w:tcPr>
            <w:tcW w:w="6480" w:type="dxa"/>
          </w:tcPr>
          <w:p w:rsidR="00882B53" w:rsidRPr="004D73EA" w:rsidRDefault="00882B53" w:rsidP="00AA6EA0">
            <w:pPr>
              <w:jc w:val="center"/>
              <w:rPr>
                <w:rFonts w:ascii="Sylfaen" w:hAnsi="Sylfaen"/>
                <w:sz w:val="18"/>
                <w:u w:val="single"/>
                <w:vertAlign w:val="subscript"/>
                <w:lang w:val="ru-RU" w:eastAsia="en-US"/>
              </w:rPr>
            </w:pPr>
            <w:r w:rsidRPr="004D73EA">
              <w:rPr>
                <w:rFonts w:ascii="Sylfaen" w:hAnsi="Sylfaen"/>
                <w:sz w:val="18"/>
                <w:u w:val="single"/>
                <w:lang w:val="ru-RU" w:eastAsia="en-US"/>
              </w:rPr>
              <w:t>&lt;&lt;</w:t>
            </w:r>
            <w:r w:rsidRPr="004D73EA">
              <w:rPr>
                <w:rFonts w:ascii="Sylfaen" w:hAnsi="Sylfaen"/>
                <w:sz w:val="18"/>
                <w:u w:val="single"/>
                <w:vertAlign w:val="subscript"/>
                <w:lang w:val="ru-RU" w:eastAsia="en-US"/>
              </w:rPr>
              <w:t>Մասնակցի անվանումը</w:t>
            </w:r>
            <w:r w:rsidRPr="004D73EA">
              <w:rPr>
                <w:rFonts w:ascii="Sylfaen" w:hAnsi="Sylfaen"/>
                <w:sz w:val="18"/>
                <w:u w:val="single"/>
                <w:lang w:val="ru-RU" w:eastAsia="en-US"/>
              </w:rPr>
              <w:t>&gt;&gt;</w:t>
            </w:r>
            <w:r w:rsidRPr="004D73EA">
              <w:rPr>
                <w:rFonts w:ascii="Sylfaen" w:hAnsi="Sylfaen"/>
                <w:sz w:val="18"/>
                <w:u w:val="single"/>
                <w:vertAlign w:val="subscript"/>
                <w:lang w:val="ru-RU" w:eastAsia="en-US"/>
              </w:rPr>
              <w:t xml:space="preserve"> </w:t>
            </w:r>
          </w:p>
          <w:p w:rsidR="00882B53" w:rsidRPr="004D73EA" w:rsidRDefault="00882B53" w:rsidP="00AA6EA0">
            <w:pPr>
              <w:jc w:val="center"/>
              <w:rPr>
                <w:rFonts w:ascii="Sylfaen" w:hAnsi="Sylfaen"/>
                <w:sz w:val="18"/>
                <w:u w:val="single"/>
                <w:vertAlign w:val="subscript"/>
                <w:lang w:val="ru-RU" w:eastAsia="en-US"/>
              </w:rPr>
            </w:pPr>
            <w:r w:rsidRPr="004D73EA">
              <w:rPr>
                <w:rFonts w:ascii="Sylfaen" w:hAnsi="Sylfaen"/>
                <w:sz w:val="18"/>
                <w:u w:val="single"/>
                <w:lang w:val="ru-RU" w:eastAsia="en-US"/>
              </w:rPr>
              <w:t>&lt;&lt;</w:t>
            </w:r>
            <w:r w:rsidRPr="004D73EA">
              <w:rPr>
                <w:rFonts w:ascii="Sylfaen" w:hAnsi="Sylfaen"/>
                <w:sz w:val="18"/>
                <w:u w:val="single"/>
                <w:vertAlign w:val="subscript"/>
                <w:lang w:val="ru-RU" w:eastAsia="en-US"/>
              </w:rPr>
              <w:t>Մասնակցի հասցեն</w:t>
            </w:r>
            <w:r w:rsidRPr="004D73EA">
              <w:rPr>
                <w:rFonts w:ascii="Sylfaen" w:hAnsi="Sylfaen"/>
                <w:sz w:val="18"/>
                <w:u w:val="single"/>
                <w:lang w:val="ru-RU" w:eastAsia="en-US"/>
              </w:rPr>
              <w:t>&gt;&gt;</w:t>
            </w:r>
          </w:p>
          <w:p w:rsidR="00882B53" w:rsidRPr="004D73EA" w:rsidRDefault="00882B53" w:rsidP="00AA6EA0">
            <w:pPr>
              <w:jc w:val="center"/>
              <w:rPr>
                <w:rFonts w:ascii="Sylfaen" w:hAnsi="Sylfaen"/>
                <w:sz w:val="18"/>
                <w:u w:val="single"/>
                <w:vertAlign w:val="subscript"/>
                <w:lang w:val="ru-RU" w:eastAsia="en-US"/>
              </w:rPr>
            </w:pPr>
            <w:r w:rsidRPr="004D73EA">
              <w:rPr>
                <w:rFonts w:ascii="Sylfaen" w:hAnsi="Sylfaen"/>
                <w:sz w:val="18"/>
                <w:u w:val="single"/>
                <w:lang w:val="ru-RU" w:eastAsia="en-US"/>
              </w:rPr>
              <w:t>&lt;&lt;</w:t>
            </w:r>
            <w:r w:rsidRPr="004D73EA">
              <w:rPr>
                <w:rFonts w:ascii="Sylfaen" w:hAnsi="Sylfaen"/>
                <w:sz w:val="18"/>
                <w:u w:val="single"/>
                <w:vertAlign w:val="subscript"/>
                <w:lang w:val="ru-RU" w:eastAsia="en-US"/>
              </w:rPr>
              <w:t>Մասնակցի բանկի անվանումը</w:t>
            </w:r>
            <w:r w:rsidRPr="004D73EA">
              <w:rPr>
                <w:rFonts w:ascii="Sylfaen" w:hAnsi="Sylfaen"/>
                <w:sz w:val="18"/>
                <w:u w:val="single"/>
                <w:lang w:val="ru-RU" w:eastAsia="en-US"/>
              </w:rPr>
              <w:t>&gt;&gt;</w:t>
            </w:r>
          </w:p>
          <w:p w:rsidR="00882B53" w:rsidRPr="004D73EA" w:rsidRDefault="00882B53" w:rsidP="00AA6EA0">
            <w:pPr>
              <w:jc w:val="center"/>
              <w:rPr>
                <w:rFonts w:ascii="Sylfaen" w:hAnsi="Sylfaen"/>
                <w:sz w:val="18"/>
                <w:u w:val="single"/>
                <w:vertAlign w:val="subscript"/>
                <w:lang w:val="ru-RU" w:eastAsia="en-US"/>
              </w:rPr>
            </w:pPr>
            <w:r w:rsidRPr="004D73EA">
              <w:rPr>
                <w:rFonts w:ascii="Sylfaen" w:hAnsi="Sylfaen"/>
                <w:sz w:val="18"/>
                <w:u w:val="single"/>
                <w:vertAlign w:val="subscript"/>
                <w:lang w:val="ru-RU" w:eastAsia="en-US"/>
              </w:rPr>
              <w:t xml:space="preserve">Հ/Հ                    </w:t>
            </w:r>
          </w:p>
          <w:p w:rsidR="00882B53" w:rsidRPr="004D73EA" w:rsidRDefault="00882B53" w:rsidP="00AA6EA0">
            <w:pPr>
              <w:jc w:val="center"/>
              <w:rPr>
                <w:rFonts w:ascii="Sylfaen" w:hAnsi="Sylfaen"/>
                <w:sz w:val="18"/>
                <w:lang w:val="ru-RU"/>
              </w:rPr>
            </w:pPr>
            <w:r w:rsidRPr="004D73EA">
              <w:rPr>
                <w:rFonts w:ascii="Sylfaen" w:hAnsi="Sylfaen"/>
                <w:sz w:val="18"/>
                <w:u w:val="single"/>
                <w:vertAlign w:val="subscript"/>
                <w:lang w:val="ru-RU" w:eastAsia="en-US"/>
              </w:rPr>
              <w:t>ՀՎՀՀ</w:t>
            </w:r>
            <w:r w:rsidRPr="004D73EA">
              <w:rPr>
                <w:rFonts w:ascii="Sylfaen" w:hAnsi="Sylfaen"/>
                <w:sz w:val="18"/>
                <w:u w:val="single"/>
                <w:lang w:val="ru-RU"/>
              </w:rPr>
              <w:t xml:space="preserve">                   </w:t>
            </w:r>
          </w:p>
          <w:p w:rsidR="00882B53" w:rsidRPr="004D73EA" w:rsidRDefault="00882B53" w:rsidP="00AA6EA0">
            <w:pPr>
              <w:jc w:val="center"/>
              <w:rPr>
                <w:rFonts w:ascii="Sylfaen" w:hAnsi="Sylfaen"/>
                <w:sz w:val="18"/>
                <w:lang w:val="ru-RU"/>
              </w:rPr>
            </w:pPr>
          </w:p>
          <w:p w:rsidR="00882B53" w:rsidRPr="004D73EA" w:rsidRDefault="00882B53" w:rsidP="00AA6EA0">
            <w:pPr>
              <w:jc w:val="center"/>
              <w:rPr>
                <w:rFonts w:ascii="Sylfaen" w:hAnsi="Sylfaen"/>
                <w:sz w:val="18"/>
                <w:lang w:val="ru-RU"/>
              </w:rPr>
            </w:pPr>
            <w:r w:rsidRPr="004D73EA">
              <w:rPr>
                <w:rFonts w:ascii="Sylfaen" w:hAnsi="Sylfaen"/>
                <w:sz w:val="18"/>
                <w:lang w:val="pt-BR"/>
              </w:rPr>
              <w:t>տնօրեն</w:t>
            </w:r>
            <w:r w:rsidRPr="004D73EA">
              <w:rPr>
                <w:rFonts w:ascii="Sylfaen" w:hAnsi="Sylfaen"/>
                <w:sz w:val="18"/>
                <w:lang w:val="ru-RU"/>
              </w:rPr>
              <w:t xml:space="preserve">` -------------------------------- </w:t>
            </w:r>
          </w:p>
          <w:p w:rsidR="00882B53" w:rsidRPr="004D73EA" w:rsidRDefault="00882B53" w:rsidP="00AA6EA0">
            <w:pPr>
              <w:jc w:val="center"/>
              <w:rPr>
                <w:rFonts w:ascii="Sylfaen" w:hAnsi="Sylfaen"/>
                <w:sz w:val="18"/>
                <w:vertAlign w:val="superscript"/>
                <w:lang w:val="ru-RU"/>
              </w:rPr>
            </w:pPr>
            <w:r w:rsidRPr="004D73EA">
              <w:rPr>
                <w:rFonts w:ascii="Sylfaen" w:hAnsi="Sylfaen"/>
                <w:sz w:val="18"/>
                <w:vertAlign w:val="superscript"/>
                <w:lang w:val="ru-RU"/>
              </w:rPr>
              <w:t xml:space="preserve">            (</w:t>
            </w:r>
            <w:r w:rsidRPr="004D73EA">
              <w:rPr>
                <w:rFonts w:ascii="Sylfaen" w:hAnsi="Sylfaen"/>
                <w:sz w:val="18"/>
                <w:vertAlign w:val="superscript"/>
                <w:lang w:val="pt-BR"/>
              </w:rPr>
              <w:t>ստորագրություն</w:t>
            </w:r>
            <w:r w:rsidRPr="004D73EA">
              <w:rPr>
                <w:rFonts w:ascii="Sylfaen" w:hAnsi="Sylfaen"/>
                <w:sz w:val="18"/>
                <w:vertAlign w:val="superscript"/>
                <w:lang w:val="ru-RU"/>
              </w:rPr>
              <w:t>)</w:t>
            </w:r>
          </w:p>
          <w:p w:rsidR="00882B53" w:rsidRPr="004D73EA" w:rsidRDefault="00882B53" w:rsidP="00AA6EA0">
            <w:pPr>
              <w:jc w:val="center"/>
              <w:rPr>
                <w:rFonts w:ascii="Sylfaen" w:hAnsi="Sylfaen"/>
                <w:sz w:val="18"/>
                <w:lang w:val="ru-RU"/>
              </w:rPr>
            </w:pPr>
          </w:p>
          <w:p w:rsidR="00882B53" w:rsidRPr="004D73EA" w:rsidRDefault="00882B53" w:rsidP="00AA6EA0">
            <w:pPr>
              <w:jc w:val="center"/>
              <w:rPr>
                <w:rFonts w:ascii="Sylfaen" w:hAnsi="Sylfaen"/>
                <w:sz w:val="18"/>
                <w:lang w:val="ru-RU"/>
              </w:rPr>
            </w:pPr>
          </w:p>
          <w:p w:rsidR="00882B53" w:rsidRPr="004D73EA" w:rsidRDefault="00882B53" w:rsidP="00AA6EA0">
            <w:pPr>
              <w:ind w:firstLine="1598"/>
              <w:rPr>
                <w:rFonts w:ascii="Sylfaen" w:hAnsi="Sylfaen"/>
                <w:sz w:val="18"/>
                <w:lang w:val="ru-RU"/>
              </w:rPr>
            </w:pPr>
            <w:r w:rsidRPr="004D73EA">
              <w:rPr>
                <w:rFonts w:ascii="Sylfaen" w:hAnsi="Sylfaen"/>
                <w:sz w:val="18"/>
                <w:lang w:val="pt-BR"/>
              </w:rPr>
              <w:t>գլխ</w:t>
            </w:r>
            <w:r w:rsidRPr="004D73EA">
              <w:rPr>
                <w:rFonts w:ascii="Sylfaen" w:hAnsi="Sylfaen"/>
                <w:sz w:val="18"/>
                <w:lang w:val="ru-RU"/>
              </w:rPr>
              <w:t xml:space="preserve">. </w:t>
            </w:r>
            <w:r w:rsidRPr="004D73EA">
              <w:rPr>
                <w:rFonts w:ascii="Sylfaen" w:hAnsi="Sylfaen"/>
                <w:sz w:val="18"/>
                <w:lang w:val="pt-BR"/>
              </w:rPr>
              <w:t>հաշվապահ</w:t>
            </w:r>
            <w:r w:rsidRPr="004D73EA">
              <w:rPr>
                <w:rFonts w:ascii="Sylfaen" w:hAnsi="Sylfaen"/>
                <w:sz w:val="18"/>
                <w:lang w:val="ru-RU"/>
              </w:rPr>
              <w:t xml:space="preserve">`    -----------------------------  </w:t>
            </w:r>
          </w:p>
          <w:p w:rsidR="00882B53" w:rsidRPr="004D73EA" w:rsidRDefault="00882B53" w:rsidP="00AA6EA0">
            <w:pPr>
              <w:jc w:val="center"/>
              <w:rPr>
                <w:rFonts w:ascii="Sylfaen" w:hAnsi="Sylfaen"/>
                <w:sz w:val="18"/>
                <w:vertAlign w:val="superscript"/>
                <w:lang w:val="nl-NL"/>
              </w:rPr>
            </w:pPr>
            <w:r w:rsidRPr="004D73EA">
              <w:rPr>
                <w:rFonts w:ascii="Sylfaen" w:hAnsi="Sylfaen"/>
                <w:sz w:val="18"/>
                <w:lang w:val="ru-RU"/>
              </w:rPr>
              <w:t xml:space="preserve">                                  </w:t>
            </w:r>
            <w:r w:rsidRPr="004D73EA">
              <w:rPr>
                <w:rFonts w:ascii="Sylfaen" w:hAnsi="Sylfaen"/>
                <w:sz w:val="18"/>
                <w:vertAlign w:val="superscript"/>
                <w:lang w:val="ru-RU"/>
              </w:rPr>
              <w:t>(</w:t>
            </w:r>
            <w:r w:rsidRPr="004D73EA">
              <w:rPr>
                <w:rFonts w:ascii="Sylfaen" w:hAnsi="Sylfaen"/>
                <w:sz w:val="18"/>
                <w:vertAlign w:val="superscript"/>
                <w:lang w:val="pt-BR"/>
              </w:rPr>
              <w:t>ստորագրություն</w:t>
            </w:r>
            <w:r w:rsidRPr="004D73EA">
              <w:rPr>
                <w:rFonts w:ascii="Sylfaen" w:hAnsi="Sylfaen"/>
                <w:sz w:val="18"/>
                <w:vertAlign w:val="superscript"/>
                <w:lang w:val="ru-RU"/>
              </w:rPr>
              <w:t>)</w:t>
            </w:r>
          </w:p>
          <w:p w:rsidR="00882B53" w:rsidRPr="004D73EA" w:rsidRDefault="00882B53" w:rsidP="00AA6EA0">
            <w:pPr>
              <w:jc w:val="center"/>
              <w:rPr>
                <w:rFonts w:ascii="Sylfaen" w:hAnsi="Sylfaen"/>
                <w:sz w:val="18"/>
                <w:lang w:val="nl-NL"/>
              </w:rPr>
            </w:pPr>
            <w:r w:rsidRPr="004D73EA">
              <w:rPr>
                <w:rFonts w:ascii="Sylfaen" w:hAnsi="Sylfaen"/>
                <w:sz w:val="18"/>
                <w:lang w:val="nl-NL"/>
              </w:rPr>
              <w:t>Կ.Տ</w:t>
            </w:r>
          </w:p>
        </w:tc>
      </w:tr>
    </w:tbl>
    <w:p w:rsidR="00882B53" w:rsidRPr="004D73EA" w:rsidRDefault="00882B53" w:rsidP="00882B53">
      <w:pPr>
        <w:rPr>
          <w:rFonts w:ascii="Sylfaen" w:hAnsi="Sylfaen"/>
          <w:lang w:val="ru-RU"/>
        </w:rPr>
      </w:pPr>
    </w:p>
    <w:p w:rsidR="000863C3" w:rsidRPr="00882B53" w:rsidRDefault="000863C3">
      <w:pPr>
        <w:rPr>
          <w:lang w:val="ru-RU"/>
        </w:rPr>
      </w:pPr>
    </w:p>
    <w:sectPr w:rsidR="000863C3" w:rsidRPr="00882B53" w:rsidSect="00484A0C">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96A77ED"/>
    <w:multiLevelType w:val="hybridMultilevel"/>
    <w:tmpl w:val="FE28DB7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6">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3"/>
  </w:num>
  <w:num w:numId="4">
    <w:abstractNumId w:val="16"/>
  </w:num>
  <w:num w:numId="5">
    <w:abstractNumId w:val="32"/>
  </w:num>
  <w:num w:numId="6">
    <w:abstractNumId w:val="14"/>
  </w:num>
  <w:num w:numId="7">
    <w:abstractNumId w:val="29"/>
  </w:num>
  <w:num w:numId="8">
    <w:abstractNumId w:val="6"/>
  </w:num>
  <w:num w:numId="9">
    <w:abstractNumId w:val="15"/>
  </w:num>
  <w:num w:numId="10">
    <w:abstractNumId w:val="13"/>
  </w:num>
  <w:num w:numId="11">
    <w:abstractNumId w:val="11"/>
  </w:num>
  <w:num w:numId="12">
    <w:abstractNumId w:val="0"/>
  </w:num>
  <w:num w:numId="13">
    <w:abstractNumId w:val="25"/>
  </w:num>
  <w:num w:numId="14">
    <w:abstractNumId w:val="24"/>
  </w:num>
  <w:num w:numId="15">
    <w:abstractNumId w:val="8"/>
  </w:num>
  <w:num w:numId="16">
    <w:abstractNumId w:val="1"/>
  </w:num>
  <w:num w:numId="17">
    <w:abstractNumId w:val="5"/>
  </w:num>
  <w:num w:numId="18">
    <w:abstractNumId w:val="20"/>
  </w:num>
  <w:num w:numId="19">
    <w:abstractNumId w:val="26"/>
  </w:num>
  <w:num w:numId="20">
    <w:abstractNumId w:val="2"/>
  </w:num>
  <w:num w:numId="21">
    <w:abstractNumId w:val="22"/>
  </w:num>
  <w:num w:numId="22">
    <w:abstractNumId w:val="27"/>
  </w:num>
  <w:num w:numId="23">
    <w:abstractNumId w:val="7"/>
  </w:num>
  <w:num w:numId="24">
    <w:abstractNumId w:val="4"/>
  </w:num>
  <w:num w:numId="25">
    <w:abstractNumId w:val="31"/>
  </w:num>
  <w:num w:numId="26">
    <w:abstractNumId w:val="19"/>
  </w:num>
  <w:num w:numId="27">
    <w:abstractNumId w:val="21"/>
  </w:num>
  <w:num w:numId="28">
    <w:abstractNumId w:val="9"/>
  </w:num>
  <w:num w:numId="29">
    <w:abstractNumId w:val="10"/>
  </w:num>
  <w:num w:numId="30">
    <w:abstractNumId w:val="18"/>
  </w:num>
  <w:num w:numId="31">
    <w:abstractNumId w:val="17"/>
  </w:num>
  <w:num w:numId="32">
    <w:abstractNumId w:val="30"/>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compat/>
  <w:rsids>
    <w:rsidRoot w:val="00882B53"/>
    <w:rsid w:val="000863C3"/>
    <w:rsid w:val="000A6E9F"/>
    <w:rsid w:val="001B61FF"/>
    <w:rsid w:val="001C127A"/>
    <w:rsid w:val="00265FED"/>
    <w:rsid w:val="00382E27"/>
    <w:rsid w:val="00397C17"/>
    <w:rsid w:val="00452809"/>
    <w:rsid w:val="005A580B"/>
    <w:rsid w:val="006D5A1D"/>
    <w:rsid w:val="006F10C0"/>
    <w:rsid w:val="00814232"/>
    <w:rsid w:val="00882B53"/>
    <w:rsid w:val="00997804"/>
    <w:rsid w:val="009A79F6"/>
    <w:rsid w:val="009D104C"/>
    <w:rsid w:val="00A74ACA"/>
    <w:rsid w:val="00AD007C"/>
    <w:rsid w:val="00B86357"/>
    <w:rsid w:val="00BB5597"/>
    <w:rsid w:val="00C73030"/>
    <w:rsid w:val="00D07DEF"/>
    <w:rsid w:val="00D705A1"/>
    <w:rsid w:val="00D9098D"/>
    <w:rsid w:val="00E33784"/>
    <w:rsid w:val="00F42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B53"/>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882B53"/>
    <w:pPr>
      <w:keepNext/>
      <w:jc w:val="center"/>
      <w:outlineLvl w:val="0"/>
    </w:pPr>
    <w:rPr>
      <w:rFonts w:ascii="Arial Armenian" w:hAnsi="Arial Armenian"/>
      <w:sz w:val="28"/>
    </w:rPr>
  </w:style>
  <w:style w:type="paragraph" w:styleId="2">
    <w:name w:val="heading 2"/>
    <w:basedOn w:val="a"/>
    <w:next w:val="a"/>
    <w:link w:val="20"/>
    <w:qFormat/>
    <w:rsid w:val="00882B53"/>
    <w:pPr>
      <w:keepNext/>
      <w:jc w:val="both"/>
      <w:outlineLvl w:val="1"/>
    </w:pPr>
    <w:rPr>
      <w:rFonts w:ascii="Arial LatArm" w:hAnsi="Arial LatArm"/>
      <w:b/>
      <w:color w:val="0000FF"/>
      <w:sz w:val="20"/>
    </w:rPr>
  </w:style>
  <w:style w:type="paragraph" w:styleId="3">
    <w:name w:val="heading 3"/>
    <w:basedOn w:val="a"/>
    <w:next w:val="a"/>
    <w:link w:val="30"/>
    <w:qFormat/>
    <w:rsid w:val="00882B53"/>
    <w:pPr>
      <w:keepNext/>
      <w:ind w:firstLine="720"/>
      <w:jc w:val="center"/>
      <w:outlineLvl w:val="2"/>
    </w:pPr>
    <w:rPr>
      <w:rFonts w:ascii="Times LatArm" w:hAnsi="Times LatArm"/>
      <w:b/>
      <w:sz w:val="28"/>
    </w:rPr>
  </w:style>
  <w:style w:type="paragraph" w:styleId="4">
    <w:name w:val="heading 4"/>
    <w:basedOn w:val="a"/>
    <w:next w:val="a"/>
    <w:link w:val="40"/>
    <w:qFormat/>
    <w:rsid w:val="00882B53"/>
    <w:pPr>
      <w:keepNext/>
      <w:outlineLvl w:val="3"/>
    </w:pPr>
    <w:rPr>
      <w:rFonts w:ascii="Arial LatArm" w:hAnsi="Arial LatArm"/>
      <w:i/>
      <w:sz w:val="18"/>
    </w:rPr>
  </w:style>
  <w:style w:type="paragraph" w:styleId="5">
    <w:name w:val="heading 5"/>
    <w:basedOn w:val="a"/>
    <w:next w:val="a"/>
    <w:link w:val="50"/>
    <w:qFormat/>
    <w:rsid w:val="00882B53"/>
    <w:pPr>
      <w:keepNext/>
      <w:jc w:val="center"/>
      <w:outlineLvl w:val="4"/>
    </w:pPr>
    <w:rPr>
      <w:rFonts w:ascii="Arial LatArm" w:hAnsi="Arial LatArm"/>
      <w:b/>
      <w:sz w:val="26"/>
    </w:rPr>
  </w:style>
  <w:style w:type="paragraph" w:styleId="6">
    <w:name w:val="heading 6"/>
    <w:basedOn w:val="a"/>
    <w:next w:val="a"/>
    <w:link w:val="60"/>
    <w:qFormat/>
    <w:rsid w:val="00882B53"/>
    <w:pPr>
      <w:keepNext/>
      <w:outlineLvl w:val="5"/>
    </w:pPr>
    <w:rPr>
      <w:rFonts w:ascii="Arial LatArm" w:hAnsi="Arial LatArm"/>
      <w:b/>
      <w:color w:val="000000"/>
      <w:sz w:val="20"/>
    </w:rPr>
  </w:style>
  <w:style w:type="paragraph" w:styleId="7">
    <w:name w:val="heading 7"/>
    <w:basedOn w:val="a"/>
    <w:next w:val="a"/>
    <w:link w:val="70"/>
    <w:qFormat/>
    <w:rsid w:val="00882B53"/>
    <w:pPr>
      <w:keepNext/>
      <w:ind w:left="-66"/>
      <w:jc w:val="center"/>
      <w:outlineLvl w:val="6"/>
    </w:pPr>
    <w:rPr>
      <w:b/>
      <w:sz w:val="20"/>
      <w:lang w:val="hy-AM"/>
    </w:rPr>
  </w:style>
  <w:style w:type="paragraph" w:styleId="8">
    <w:name w:val="heading 8"/>
    <w:basedOn w:val="a"/>
    <w:next w:val="a"/>
    <w:link w:val="80"/>
    <w:qFormat/>
    <w:rsid w:val="00882B53"/>
    <w:pPr>
      <w:keepNext/>
      <w:outlineLvl w:val="7"/>
    </w:pPr>
    <w:rPr>
      <w:i/>
      <w:sz w:val="20"/>
      <w:lang w:val="nl-NL"/>
    </w:rPr>
  </w:style>
  <w:style w:type="paragraph" w:styleId="9">
    <w:name w:val="heading 9"/>
    <w:basedOn w:val="a"/>
    <w:next w:val="a"/>
    <w:link w:val="90"/>
    <w:qFormat/>
    <w:rsid w:val="00882B53"/>
    <w:pPr>
      <w:keepNext/>
      <w:jc w:val="center"/>
      <w:outlineLvl w:val="8"/>
    </w:pPr>
    <w:rPr>
      <w:b/>
      <w:color w:val="000000"/>
      <w:sz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B53"/>
    <w:rPr>
      <w:rFonts w:ascii="Arial Armenian" w:eastAsia="Times New Roman" w:hAnsi="Arial Armenian" w:cs="Times New Roman"/>
      <w:sz w:val="28"/>
      <w:szCs w:val="20"/>
      <w:lang w:val="en-US"/>
    </w:rPr>
  </w:style>
  <w:style w:type="character" w:customStyle="1" w:styleId="20">
    <w:name w:val="Заголовок 2 Знак"/>
    <w:basedOn w:val="a0"/>
    <w:link w:val="2"/>
    <w:rsid w:val="00882B5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2B53"/>
    <w:rPr>
      <w:rFonts w:ascii="Times LatArm" w:eastAsia="Times New Roman" w:hAnsi="Times LatArm" w:cs="Times New Roman"/>
      <w:b/>
      <w:sz w:val="28"/>
      <w:szCs w:val="20"/>
      <w:lang w:val="en-US"/>
    </w:rPr>
  </w:style>
  <w:style w:type="character" w:customStyle="1" w:styleId="40">
    <w:name w:val="Заголовок 4 Знак"/>
    <w:basedOn w:val="a0"/>
    <w:link w:val="4"/>
    <w:rsid w:val="00882B5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2B5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2B53"/>
    <w:rPr>
      <w:rFonts w:ascii="Arial LatArm" w:eastAsia="Times New Roman" w:hAnsi="Arial LatArm" w:cs="Times New Roman"/>
      <w:b/>
      <w:color w:val="000000"/>
      <w:sz w:val="20"/>
      <w:szCs w:val="20"/>
      <w:lang w:val="en-US" w:eastAsia="ru-RU"/>
    </w:rPr>
  </w:style>
  <w:style w:type="character" w:customStyle="1" w:styleId="70">
    <w:name w:val="Заголовок 7 Знак"/>
    <w:basedOn w:val="a0"/>
    <w:link w:val="7"/>
    <w:rsid w:val="00882B5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82B5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82B53"/>
    <w:rPr>
      <w:rFonts w:ascii="Times Armenian" w:eastAsia="Times New Roman" w:hAnsi="Times Armenian" w:cs="Times New Roman"/>
      <w:b/>
      <w:color w:val="000000"/>
      <w:sz w:val="20"/>
      <w:szCs w:val="20"/>
      <w:lang w:val="pt-BR" w:eastAsia="ru-RU"/>
    </w:rPr>
  </w:style>
  <w:style w:type="paragraph" w:styleId="a3">
    <w:name w:val="Body Text"/>
    <w:basedOn w:val="a"/>
    <w:link w:val="a4"/>
    <w:rsid w:val="00882B53"/>
    <w:rPr>
      <w:rFonts w:ascii="Arial Armenian" w:hAnsi="Arial Armenian"/>
      <w:sz w:val="20"/>
    </w:rPr>
  </w:style>
  <w:style w:type="character" w:customStyle="1" w:styleId="a4">
    <w:name w:val="Основной текст Знак"/>
    <w:basedOn w:val="a0"/>
    <w:link w:val="a3"/>
    <w:rsid w:val="00882B53"/>
    <w:rPr>
      <w:rFonts w:ascii="Arial Armenian" w:eastAsia="Times New Roman" w:hAnsi="Arial Armenian" w:cs="Times New Roman"/>
      <w:sz w:val="20"/>
      <w:szCs w:val="20"/>
      <w:lang w:val="en-US"/>
    </w:rPr>
  </w:style>
  <w:style w:type="paragraph" w:styleId="21">
    <w:name w:val="Body Text Indent 2"/>
    <w:basedOn w:val="a"/>
    <w:link w:val="22"/>
    <w:rsid w:val="00882B53"/>
    <w:pPr>
      <w:ind w:firstLine="360"/>
      <w:jc w:val="both"/>
    </w:pPr>
    <w:rPr>
      <w:rFonts w:ascii="Arial LatArm" w:hAnsi="Arial LatArm"/>
    </w:rPr>
  </w:style>
  <w:style w:type="character" w:customStyle="1" w:styleId="22">
    <w:name w:val="Основной текст с отступом 2 Знак"/>
    <w:basedOn w:val="a0"/>
    <w:link w:val="21"/>
    <w:rsid w:val="00882B53"/>
    <w:rPr>
      <w:rFonts w:ascii="Arial LatArm" w:eastAsia="Times New Roman" w:hAnsi="Arial LatArm" w:cs="Times New Roman"/>
      <w:sz w:val="24"/>
      <w:szCs w:val="20"/>
      <w:lang w:val="en-US"/>
    </w:rPr>
  </w:style>
  <w:style w:type="paragraph" w:styleId="23">
    <w:name w:val="Body Text 2"/>
    <w:basedOn w:val="a"/>
    <w:link w:val="24"/>
    <w:rsid w:val="00882B53"/>
    <w:pPr>
      <w:jc w:val="both"/>
    </w:pPr>
    <w:rPr>
      <w:rFonts w:ascii="Arial LatArm" w:hAnsi="Arial LatArm"/>
    </w:rPr>
  </w:style>
  <w:style w:type="character" w:customStyle="1" w:styleId="24">
    <w:name w:val="Основной текст 2 Знак"/>
    <w:basedOn w:val="a0"/>
    <w:link w:val="23"/>
    <w:rsid w:val="00882B53"/>
    <w:rPr>
      <w:rFonts w:ascii="Arial LatArm" w:eastAsia="Times New Roman" w:hAnsi="Arial LatArm" w:cs="Times New Roman"/>
      <w:sz w:val="24"/>
      <w:szCs w:val="20"/>
      <w:lang w:val="en-US" w:eastAsia="ru-RU"/>
    </w:rPr>
  </w:style>
  <w:style w:type="paragraph" w:styleId="11">
    <w:name w:val="index 1"/>
    <w:basedOn w:val="a"/>
    <w:next w:val="a"/>
    <w:autoRedefine/>
    <w:semiHidden/>
    <w:unhideWhenUsed/>
    <w:rsid w:val="00882B53"/>
    <w:pPr>
      <w:ind w:left="240" w:hanging="240"/>
    </w:pPr>
  </w:style>
  <w:style w:type="paragraph" w:styleId="a5">
    <w:name w:val="header"/>
    <w:basedOn w:val="a"/>
    <w:link w:val="a6"/>
    <w:rsid w:val="00882B53"/>
    <w:pPr>
      <w:tabs>
        <w:tab w:val="center" w:pos="4153"/>
        <w:tab w:val="right" w:pos="8306"/>
      </w:tabs>
    </w:pPr>
    <w:rPr>
      <w:rFonts w:ascii="Times New Roman" w:hAnsi="Times New Roman"/>
      <w:sz w:val="20"/>
      <w:lang w:val="en-AU"/>
    </w:rPr>
  </w:style>
  <w:style w:type="character" w:customStyle="1" w:styleId="a6">
    <w:name w:val="Верхний колонтитул Знак"/>
    <w:basedOn w:val="a0"/>
    <w:link w:val="a5"/>
    <w:rsid w:val="00882B53"/>
    <w:rPr>
      <w:rFonts w:ascii="Times New Roman" w:eastAsia="Times New Roman" w:hAnsi="Times New Roman" w:cs="Times New Roman"/>
      <w:sz w:val="20"/>
      <w:szCs w:val="20"/>
      <w:lang w:val="en-AU" w:eastAsia="ru-RU"/>
    </w:rPr>
  </w:style>
  <w:style w:type="paragraph" w:styleId="a7">
    <w:name w:val="Body Text Indent"/>
    <w:aliases w:val=" Char, Char Char Char Char"/>
    <w:basedOn w:val="a"/>
    <w:link w:val="a8"/>
    <w:rsid w:val="00882B53"/>
    <w:pPr>
      <w:ind w:firstLine="720"/>
      <w:jc w:val="both"/>
    </w:pPr>
    <w:rPr>
      <w:rFonts w:ascii="Arial LatArm" w:hAnsi="Arial LatArm"/>
    </w:rPr>
  </w:style>
  <w:style w:type="character" w:customStyle="1" w:styleId="a8">
    <w:name w:val="Основной текст с отступом Знак"/>
    <w:aliases w:val=" Char Знак, Char Char Char Char Знак"/>
    <w:basedOn w:val="a0"/>
    <w:link w:val="a7"/>
    <w:rsid w:val="00882B53"/>
    <w:rPr>
      <w:rFonts w:ascii="Arial LatArm" w:eastAsia="Times New Roman" w:hAnsi="Arial LatArm" w:cs="Times New Roman"/>
      <w:sz w:val="24"/>
      <w:szCs w:val="20"/>
      <w:lang w:eastAsia="ru-RU"/>
    </w:rPr>
  </w:style>
  <w:style w:type="paragraph" w:styleId="31">
    <w:name w:val="Body Text 3"/>
    <w:basedOn w:val="a"/>
    <w:link w:val="32"/>
    <w:rsid w:val="00882B53"/>
    <w:pPr>
      <w:jc w:val="both"/>
    </w:pPr>
    <w:rPr>
      <w:rFonts w:ascii="Arial LatArm" w:hAnsi="Arial LatArm"/>
      <w:sz w:val="20"/>
    </w:rPr>
  </w:style>
  <w:style w:type="character" w:customStyle="1" w:styleId="32">
    <w:name w:val="Основной текст 3 Знак"/>
    <w:basedOn w:val="a0"/>
    <w:link w:val="31"/>
    <w:rsid w:val="00882B53"/>
    <w:rPr>
      <w:rFonts w:ascii="Arial LatArm" w:eastAsia="Times New Roman" w:hAnsi="Arial LatArm" w:cs="Times New Roman"/>
      <w:sz w:val="20"/>
      <w:szCs w:val="20"/>
      <w:lang w:val="en-US" w:eastAsia="ru-RU"/>
    </w:rPr>
  </w:style>
  <w:style w:type="paragraph" w:styleId="33">
    <w:name w:val="Body Text Indent 3"/>
    <w:basedOn w:val="a"/>
    <w:link w:val="34"/>
    <w:rsid w:val="00882B53"/>
    <w:pPr>
      <w:ind w:firstLine="720"/>
    </w:pPr>
    <w:rPr>
      <w:rFonts w:ascii="Arial LatArm" w:hAnsi="Arial LatArm"/>
      <w:b/>
      <w:i/>
      <w:sz w:val="20"/>
      <w:u w:val="single"/>
      <w:lang w:val="en-AU"/>
    </w:rPr>
  </w:style>
  <w:style w:type="character" w:customStyle="1" w:styleId="34">
    <w:name w:val="Основной текст с отступом 3 Знак"/>
    <w:basedOn w:val="a0"/>
    <w:link w:val="33"/>
    <w:rsid w:val="00882B53"/>
    <w:rPr>
      <w:rFonts w:ascii="Arial LatArm" w:eastAsia="Times New Roman" w:hAnsi="Arial LatArm" w:cs="Times New Roman"/>
      <w:b/>
      <w:i/>
      <w:sz w:val="20"/>
      <w:szCs w:val="20"/>
      <w:u w:val="single"/>
      <w:lang w:val="en-AU" w:eastAsia="ru-RU"/>
    </w:rPr>
  </w:style>
  <w:style w:type="paragraph" w:styleId="a9">
    <w:name w:val="Title"/>
    <w:basedOn w:val="a"/>
    <w:link w:val="aa"/>
    <w:qFormat/>
    <w:rsid w:val="00882B53"/>
    <w:pPr>
      <w:jc w:val="center"/>
    </w:pPr>
    <w:rPr>
      <w:rFonts w:ascii="Arial Armenian" w:hAnsi="Arial Armenian"/>
    </w:rPr>
  </w:style>
  <w:style w:type="character" w:customStyle="1" w:styleId="aa">
    <w:name w:val="Название Знак"/>
    <w:basedOn w:val="a0"/>
    <w:link w:val="a9"/>
    <w:rsid w:val="00882B53"/>
    <w:rPr>
      <w:rFonts w:ascii="Arial Armenian" w:eastAsia="Times New Roman" w:hAnsi="Arial Armenian" w:cs="Times New Roman"/>
      <w:sz w:val="24"/>
      <w:szCs w:val="20"/>
      <w:lang w:val="en-US"/>
    </w:rPr>
  </w:style>
  <w:style w:type="character" w:styleId="ab">
    <w:name w:val="page number"/>
    <w:basedOn w:val="a0"/>
    <w:rsid w:val="00882B53"/>
  </w:style>
  <w:style w:type="paragraph" w:styleId="ac">
    <w:name w:val="footer"/>
    <w:basedOn w:val="a"/>
    <w:link w:val="ad"/>
    <w:rsid w:val="00882B53"/>
    <w:pPr>
      <w:tabs>
        <w:tab w:val="center" w:pos="4153"/>
        <w:tab w:val="right" w:pos="8306"/>
      </w:tabs>
    </w:pPr>
    <w:rPr>
      <w:rFonts w:ascii="Times New Roman" w:hAnsi="Times New Roman"/>
      <w:sz w:val="20"/>
    </w:rPr>
  </w:style>
  <w:style w:type="character" w:customStyle="1" w:styleId="ad">
    <w:name w:val="Нижний колонтитул Знак"/>
    <w:basedOn w:val="a0"/>
    <w:link w:val="ac"/>
    <w:rsid w:val="00882B53"/>
    <w:rPr>
      <w:rFonts w:ascii="Times New Roman" w:eastAsia="Times New Roman" w:hAnsi="Times New Roman" w:cs="Times New Roman"/>
      <w:sz w:val="20"/>
      <w:szCs w:val="20"/>
      <w:lang w:val="en-US"/>
    </w:rPr>
  </w:style>
  <w:style w:type="character" w:customStyle="1" w:styleId="ae">
    <w:name w:val="Текст выноски Знак"/>
    <w:link w:val="af"/>
    <w:uiPriority w:val="99"/>
    <w:semiHidden/>
    <w:rsid w:val="00882B53"/>
    <w:rPr>
      <w:rFonts w:ascii="Tahoma" w:eastAsia="Times New Roman" w:hAnsi="Tahoma" w:cs="Times New Roman"/>
      <w:sz w:val="16"/>
      <w:szCs w:val="16"/>
      <w:lang w:val="en-US"/>
    </w:rPr>
  </w:style>
  <w:style w:type="paragraph" w:styleId="af">
    <w:name w:val="Balloon Text"/>
    <w:basedOn w:val="a"/>
    <w:link w:val="ae"/>
    <w:uiPriority w:val="99"/>
    <w:semiHidden/>
    <w:rsid w:val="00882B53"/>
    <w:rPr>
      <w:rFonts w:ascii="Tahoma" w:hAnsi="Tahoma"/>
      <w:sz w:val="16"/>
      <w:szCs w:val="16"/>
    </w:rPr>
  </w:style>
  <w:style w:type="character" w:customStyle="1" w:styleId="12">
    <w:name w:val="Текст выноски Знак1"/>
    <w:basedOn w:val="a0"/>
    <w:link w:val="af"/>
    <w:uiPriority w:val="99"/>
    <w:semiHidden/>
    <w:rsid w:val="00882B53"/>
    <w:rPr>
      <w:rFonts w:ascii="Tahoma" w:eastAsia="Times New Roman" w:hAnsi="Tahoma" w:cs="Tahoma"/>
      <w:sz w:val="16"/>
      <w:szCs w:val="16"/>
      <w:lang w:val="en-US" w:eastAsia="ru-RU"/>
    </w:rPr>
  </w:style>
  <w:style w:type="character" w:customStyle="1" w:styleId="af0">
    <w:name w:val="Текст примечания Знак"/>
    <w:link w:val="af1"/>
    <w:semiHidden/>
    <w:rsid w:val="00882B53"/>
    <w:rPr>
      <w:rFonts w:ascii="Times Armenian" w:eastAsia="Times New Roman" w:hAnsi="Times Armenian" w:cs="Times New Roman"/>
      <w:sz w:val="20"/>
      <w:szCs w:val="20"/>
      <w:lang w:val="en-US" w:eastAsia="ru-RU"/>
    </w:rPr>
  </w:style>
  <w:style w:type="paragraph" w:styleId="af1">
    <w:name w:val="annotation text"/>
    <w:basedOn w:val="a"/>
    <w:link w:val="af0"/>
    <w:semiHidden/>
    <w:rsid w:val="00882B53"/>
    <w:rPr>
      <w:sz w:val="20"/>
    </w:rPr>
  </w:style>
  <w:style w:type="character" w:customStyle="1" w:styleId="13">
    <w:name w:val="Текст примечания Знак1"/>
    <w:basedOn w:val="a0"/>
    <w:link w:val="af1"/>
    <w:uiPriority w:val="99"/>
    <w:semiHidden/>
    <w:rsid w:val="00882B53"/>
    <w:rPr>
      <w:rFonts w:ascii="Times Armenian" w:eastAsia="Times New Roman" w:hAnsi="Times Armenian" w:cs="Times New Roman"/>
      <w:sz w:val="20"/>
      <w:szCs w:val="20"/>
      <w:lang w:val="en-US" w:eastAsia="ru-RU"/>
    </w:rPr>
  </w:style>
  <w:style w:type="character" w:customStyle="1" w:styleId="af2">
    <w:name w:val="Тема примечания Знак"/>
    <w:link w:val="af3"/>
    <w:semiHidden/>
    <w:rsid w:val="00882B53"/>
    <w:rPr>
      <w:rFonts w:ascii="Times Armenian" w:eastAsia="Times New Roman" w:hAnsi="Times Armenian" w:cs="Times New Roman"/>
      <w:b/>
      <w:bCs/>
      <w:sz w:val="20"/>
      <w:szCs w:val="20"/>
      <w:lang w:val="en-US" w:eastAsia="ru-RU"/>
    </w:rPr>
  </w:style>
  <w:style w:type="paragraph" w:styleId="af3">
    <w:name w:val="annotation subject"/>
    <w:basedOn w:val="af1"/>
    <w:next w:val="af1"/>
    <w:link w:val="af2"/>
    <w:semiHidden/>
    <w:rsid w:val="00882B53"/>
    <w:rPr>
      <w:b/>
      <w:bCs/>
    </w:rPr>
  </w:style>
  <w:style w:type="character" w:customStyle="1" w:styleId="14">
    <w:name w:val="Тема примечания Знак1"/>
    <w:basedOn w:val="13"/>
    <w:link w:val="af3"/>
    <w:uiPriority w:val="99"/>
    <w:semiHidden/>
    <w:rsid w:val="00882B53"/>
    <w:rPr>
      <w:b/>
      <w:bCs/>
    </w:rPr>
  </w:style>
  <w:style w:type="character" w:customStyle="1" w:styleId="af4">
    <w:name w:val="Текст концевой сноски Знак"/>
    <w:link w:val="af5"/>
    <w:semiHidden/>
    <w:rsid w:val="00882B53"/>
    <w:rPr>
      <w:rFonts w:ascii="Times Armenian" w:eastAsia="Times New Roman" w:hAnsi="Times Armenian" w:cs="Times New Roman"/>
      <w:sz w:val="20"/>
      <w:szCs w:val="20"/>
      <w:lang w:val="en-US" w:eastAsia="ru-RU"/>
    </w:rPr>
  </w:style>
  <w:style w:type="paragraph" w:styleId="af5">
    <w:name w:val="endnote text"/>
    <w:basedOn w:val="a"/>
    <w:link w:val="af4"/>
    <w:semiHidden/>
    <w:rsid w:val="00882B53"/>
    <w:rPr>
      <w:sz w:val="20"/>
    </w:rPr>
  </w:style>
  <w:style w:type="character" w:customStyle="1" w:styleId="15">
    <w:name w:val="Текст концевой сноски Знак1"/>
    <w:basedOn w:val="a0"/>
    <w:link w:val="af5"/>
    <w:uiPriority w:val="99"/>
    <w:semiHidden/>
    <w:rsid w:val="00882B53"/>
    <w:rPr>
      <w:rFonts w:ascii="Times Armenian" w:eastAsia="Times New Roman" w:hAnsi="Times Armenian" w:cs="Times New Roman"/>
      <w:sz w:val="20"/>
      <w:szCs w:val="20"/>
      <w:lang w:val="en-US" w:eastAsia="ru-RU"/>
    </w:rPr>
  </w:style>
  <w:style w:type="paragraph" w:styleId="af6">
    <w:name w:val="footnote text"/>
    <w:basedOn w:val="a"/>
    <w:link w:val="af7"/>
    <w:semiHidden/>
    <w:rsid w:val="00882B53"/>
    <w:rPr>
      <w:sz w:val="20"/>
    </w:rPr>
  </w:style>
  <w:style w:type="character" w:customStyle="1" w:styleId="af7">
    <w:name w:val="Текст сноски Знак"/>
    <w:basedOn w:val="a0"/>
    <w:link w:val="af6"/>
    <w:semiHidden/>
    <w:rsid w:val="00882B53"/>
    <w:rPr>
      <w:rFonts w:ascii="Times Armenian" w:eastAsia="Times New Roman" w:hAnsi="Times Armenian" w:cs="Times New Roman"/>
      <w:sz w:val="20"/>
      <w:szCs w:val="20"/>
      <w:lang w:val="en-US" w:eastAsia="ru-RU"/>
    </w:rPr>
  </w:style>
  <w:style w:type="character" w:customStyle="1" w:styleId="af8">
    <w:name w:val="Схема документа Знак"/>
    <w:link w:val="af9"/>
    <w:semiHidden/>
    <w:rsid w:val="00882B53"/>
    <w:rPr>
      <w:rFonts w:ascii="Tahoma" w:eastAsia="Times New Roman" w:hAnsi="Tahoma" w:cs="Tahoma"/>
      <w:sz w:val="20"/>
      <w:szCs w:val="20"/>
      <w:shd w:val="clear" w:color="auto" w:fill="000080"/>
      <w:lang w:val="en-US" w:eastAsia="ru-RU"/>
    </w:rPr>
  </w:style>
  <w:style w:type="paragraph" w:styleId="af9">
    <w:name w:val="Document Map"/>
    <w:basedOn w:val="a"/>
    <w:link w:val="af8"/>
    <w:semiHidden/>
    <w:rsid w:val="00882B53"/>
    <w:pPr>
      <w:shd w:val="clear" w:color="auto" w:fill="000080"/>
    </w:pPr>
    <w:rPr>
      <w:rFonts w:ascii="Tahoma" w:hAnsi="Tahoma" w:cs="Tahoma"/>
      <w:sz w:val="20"/>
    </w:rPr>
  </w:style>
  <w:style w:type="character" w:customStyle="1" w:styleId="16">
    <w:name w:val="Схема документа Знак1"/>
    <w:basedOn w:val="a0"/>
    <w:link w:val="af9"/>
    <w:uiPriority w:val="99"/>
    <w:semiHidden/>
    <w:rsid w:val="00882B53"/>
    <w:rPr>
      <w:rFonts w:ascii="Tahoma" w:eastAsia="Times New Roman" w:hAnsi="Tahoma" w:cs="Tahoma"/>
      <w:sz w:val="16"/>
      <w:szCs w:val="16"/>
      <w:lang w:val="en-US" w:eastAsia="ru-RU"/>
    </w:rPr>
  </w:style>
  <w:style w:type="paragraph" w:customStyle="1" w:styleId="CharCharCharCharCharCharCharCharCharCharCharChar">
    <w:name w:val="Char Char Char Char Char Char Char Char Char Char Char Char"/>
    <w:basedOn w:val="a"/>
    <w:rsid w:val="00882B53"/>
    <w:pPr>
      <w:spacing w:after="160" w:line="240" w:lineRule="exact"/>
    </w:pPr>
    <w:rPr>
      <w:rFonts w:ascii="Arial" w:hAnsi="Arial" w:cs="Arial"/>
      <w:sz w:val="20"/>
      <w:lang w:eastAsia="en-US"/>
    </w:rPr>
  </w:style>
  <w:style w:type="paragraph" w:customStyle="1" w:styleId="norm">
    <w:name w:val="norm"/>
    <w:basedOn w:val="a"/>
    <w:rsid w:val="00882B53"/>
    <w:pPr>
      <w:spacing w:line="480" w:lineRule="auto"/>
      <w:ind w:firstLine="709"/>
      <w:jc w:val="both"/>
    </w:pPr>
    <w:rPr>
      <w:rFonts w:ascii="Arial Armenian" w:hAnsi="Arial Armenian"/>
      <w:sz w:val="22"/>
    </w:rPr>
  </w:style>
  <w:style w:type="character" w:customStyle="1" w:styleId="normChar">
    <w:name w:val="norm Char"/>
    <w:locked/>
    <w:rsid w:val="00882B53"/>
    <w:rPr>
      <w:rFonts w:ascii="Arial Armenian" w:hAnsi="Arial Armenian"/>
      <w:sz w:val="22"/>
      <w:lang w:val="en-US" w:eastAsia="ru-RU" w:bidi="ar-SA"/>
    </w:rPr>
  </w:style>
  <w:style w:type="character" w:styleId="afa">
    <w:name w:val="Hyperlink"/>
    <w:rsid w:val="00882B53"/>
    <w:rPr>
      <w:color w:val="0000FF"/>
      <w:u w:val="single"/>
    </w:rPr>
  </w:style>
  <w:style w:type="paragraph" w:styleId="afb">
    <w:name w:val="Normal (Web)"/>
    <w:basedOn w:val="a"/>
    <w:rsid w:val="00882B53"/>
    <w:pPr>
      <w:spacing w:before="100" w:beforeAutospacing="1" w:after="100" w:afterAutospacing="1"/>
    </w:pPr>
    <w:rPr>
      <w:rFonts w:ascii="Times New Roman" w:hAnsi="Times New Roman"/>
      <w:szCs w:val="24"/>
      <w:lang w:eastAsia="en-US"/>
    </w:rPr>
  </w:style>
  <w:style w:type="character" w:styleId="afc">
    <w:name w:val="Strong"/>
    <w:qFormat/>
    <w:rsid w:val="00882B53"/>
    <w:rPr>
      <w:b/>
      <w:bCs/>
    </w:rPr>
  </w:style>
  <w:style w:type="character" w:customStyle="1" w:styleId="CharChar12">
    <w:name w:val="Char Char12"/>
    <w:rsid w:val="00882B53"/>
    <w:rPr>
      <w:rFonts w:ascii="Arial LatArm" w:hAnsi="Arial LatArm"/>
      <w:sz w:val="24"/>
      <w:lang w:val="en-US"/>
    </w:rPr>
  </w:style>
  <w:style w:type="character" w:customStyle="1" w:styleId="CharChar13">
    <w:name w:val="Char Char13"/>
    <w:rsid w:val="00882B53"/>
    <w:rPr>
      <w:rFonts w:ascii="Arial Armenian" w:hAnsi="Arial Armenian"/>
      <w:lang w:val="en-US"/>
    </w:rPr>
  </w:style>
  <w:style w:type="character" w:customStyle="1" w:styleId="CharChar22">
    <w:name w:val="Char Char22"/>
    <w:rsid w:val="00882B53"/>
    <w:rPr>
      <w:rFonts w:ascii="Arial Armenian" w:hAnsi="Arial Armenian"/>
      <w:sz w:val="28"/>
      <w:lang w:val="en-US"/>
    </w:rPr>
  </w:style>
  <w:style w:type="character" w:customStyle="1" w:styleId="CharChar20">
    <w:name w:val="Char Char20"/>
    <w:rsid w:val="00882B53"/>
    <w:rPr>
      <w:rFonts w:ascii="Times LatArm" w:hAnsi="Times LatArm"/>
      <w:b/>
      <w:sz w:val="28"/>
      <w:lang w:val="en-US"/>
    </w:rPr>
  </w:style>
  <w:style w:type="character" w:customStyle="1" w:styleId="CharChar16">
    <w:name w:val="Char Char16"/>
    <w:rsid w:val="00882B53"/>
    <w:rPr>
      <w:rFonts w:ascii="Times Armenian" w:hAnsi="Times Armenian"/>
      <w:b/>
      <w:lang w:val="hy-AM"/>
    </w:rPr>
  </w:style>
  <w:style w:type="character" w:customStyle="1" w:styleId="CharChar15">
    <w:name w:val="Char Char15"/>
    <w:rsid w:val="00882B53"/>
    <w:rPr>
      <w:rFonts w:ascii="Times Armenian" w:hAnsi="Times Armenian"/>
      <w:i/>
      <w:lang w:val="nl-NL"/>
    </w:rPr>
  </w:style>
  <w:style w:type="paragraph" w:styleId="afd">
    <w:name w:val="Block Text"/>
    <w:basedOn w:val="a"/>
    <w:rsid w:val="00882B53"/>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a"/>
    <w:next w:val="a"/>
    <w:rsid w:val="00882B53"/>
    <w:pPr>
      <w:autoSpaceDE w:val="0"/>
      <w:autoSpaceDN w:val="0"/>
      <w:adjustRightInd w:val="0"/>
    </w:pPr>
    <w:rPr>
      <w:szCs w:val="24"/>
      <w:lang w:val="ru-RU"/>
    </w:rPr>
  </w:style>
  <w:style w:type="paragraph" w:customStyle="1" w:styleId="Normal2">
    <w:name w:val="Normal+2"/>
    <w:basedOn w:val="a"/>
    <w:next w:val="a"/>
    <w:rsid w:val="00882B53"/>
    <w:pPr>
      <w:autoSpaceDE w:val="0"/>
      <w:autoSpaceDN w:val="0"/>
      <w:adjustRightInd w:val="0"/>
    </w:pPr>
    <w:rPr>
      <w:szCs w:val="24"/>
      <w:lang w:val="ru-RU"/>
    </w:rPr>
  </w:style>
  <w:style w:type="paragraph" w:customStyle="1" w:styleId="CharCharCharChar">
    <w:name w:val="Знак Знак Знак Char Char Char Char Знак Знак Знак"/>
    <w:basedOn w:val="a"/>
    <w:rsid w:val="00882B53"/>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a"/>
    <w:rsid w:val="00882B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882B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882B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882B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882B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882B53"/>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882B5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882B5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882B5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882B5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a"/>
    <w:rsid w:val="00882B53"/>
    <w:pPr>
      <w:spacing w:before="100" w:beforeAutospacing="1" w:after="100" w:afterAutospacing="1"/>
    </w:pPr>
    <w:rPr>
      <w:rFonts w:eastAsia="Arial Unicode MS" w:cs="Arial Unicode MS"/>
      <w:sz w:val="16"/>
      <w:szCs w:val="16"/>
      <w:lang w:eastAsia="en-US"/>
    </w:rPr>
  </w:style>
  <w:style w:type="paragraph" w:customStyle="1" w:styleId="font6">
    <w:name w:val="font6"/>
    <w:basedOn w:val="a"/>
    <w:rsid w:val="00882B53"/>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882B5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882B5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882B53"/>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882B53"/>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882B53"/>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882B53"/>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882B53"/>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882B53"/>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882B5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882B53"/>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a"/>
    <w:rsid w:val="00882B53"/>
    <w:pPr>
      <w:suppressAutoHyphens/>
      <w:spacing w:line="100" w:lineRule="atLeast"/>
      <w:ind w:left="240" w:hanging="240"/>
    </w:pPr>
    <w:rPr>
      <w:kern w:val="1"/>
      <w:sz w:val="16"/>
      <w:szCs w:val="16"/>
      <w:lang w:eastAsia="ar-SA"/>
    </w:rPr>
  </w:style>
  <w:style w:type="paragraph" w:customStyle="1" w:styleId="IndexHeading1">
    <w:name w:val="Index Heading1"/>
    <w:basedOn w:val="a"/>
    <w:rsid w:val="00882B53"/>
    <w:pPr>
      <w:suppressAutoHyphens/>
      <w:spacing w:line="100" w:lineRule="atLeast"/>
    </w:pPr>
    <w:rPr>
      <w:rFonts w:ascii="Times New Roman" w:hAnsi="Times New Roman"/>
      <w:kern w:val="1"/>
      <w:sz w:val="20"/>
      <w:lang w:val="en-AU" w:eastAsia="ar-SA"/>
    </w:rPr>
  </w:style>
  <w:style w:type="character" w:styleId="afe">
    <w:name w:val="FollowedHyperlink"/>
    <w:rsid w:val="00882B53"/>
    <w:rPr>
      <w:color w:val="800080"/>
      <w:u w:val="single"/>
    </w:rPr>
  </w:style>
  <w:style w:type="character" w:customStyle="1" w:styleId="CharCharCharChar1">
    <w:name w:val="Char Char Char Char1"/>
    <w:aliases w:val=" Char Char Char Char Char Char"/>
    <w:rsid w:val="00882B53"/>
    <w:rPr>
      <w:rFonts w:ascii="Arial LatArm" w:hAnsi="Arial LatArm"/>
      <w:sz w:val="24"/>
      <w:lang w:val="en-US" w:eastAsia="ru-RU" w:bidi="ar-SA"/>
    </w:rPr>
  </w:style>
  <w:style w:type="table" w:styleId="aff">
    <w:name w:val="Table Grid"/>
    <w:basedOn w:val="a1"/>
    <w:rsid w:val="00882B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2B53"/>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3535</Words>
  <Characters>20153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20</cp:revision>
  <dcterms:created xsi:type="dcterms:W3CDTF">2014-06-01T17:39:00Z</dcterms:created>
  <dcterms:modified xsi:type="dcterms:W3CDTF">2014-06-04T12:12:00Z</dcterms:modified>
</cp:coreProperties>
</file>